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B302E" w14:textId="0A471E7C" w:rsidR="00B17C9C" w:rsidRDefault="00DC1E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</w:t>
      </w:r>
      <w:r w:rsidR="004E0CCA">
        <w:rPr>
          <w:b/>
          <w:sz w:val="24"/>
        </w:rPr>
        <w:t>RAN</w:t>
      </w:r>
      <w:r>
        <w:rPr>
          <w:b/>
          <w:sz w:val="24"/>
        </w:rPr>
        <w:t>-</w:t>
      </w:r>
      <w:fldSimple w:instr=" DOCPROPERTY  TSG/WGRef  \* MERGEFORMAT ">
        <w:r>
          <w:rPr>
            <w:b/>
            <w:sz w:val="24"/>
          </w:rPr>
          <w:t>WG</w:t>
        </w:r>
      </w:fldSimple>
      <w:r>
        <w:rPr>
          <w:b/>
          <w:sz w:val="24"/>
        </w:rPr>
        <w:t>3 Meeting #</w:t>
      </w:r>
      <w:fldSimple w:instr=" DOCPROPERTY  MtgSeq  \* MERGEFORMAT ">
        <w:r>
          <w:rPr>
            <w:b/>
            <w:sz w:val="24"/>
          </w:rPr>
          <w:t xml:space="preserve"> 12</w:t>
        </w:r>
        <w:r w:rsidR="00B0115A">
          <w:rPr>
            <w:b/>
            <w:sz w:val="24"/>
          </w:rPr>
          <w:t>5</w:t>
        </w:r>
      </w:fldSimple>
      <w:r w:rsidR="009A01FE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sz w:val="28"/>
        </w:rPr>
        <w:t>R3-24</w:t>
      </w:r>
      <w:r w:rsidR="006F5A87">
        <w:rPr>
          <w:b/>
          <w:sz w:val="28"/>
        </w:rPr>
        <w:t>5341</w:t>
      </w:r>
    </w:p>
    <w:p w14:paraId="455403B1" w14:textId="56BD75C0" w:rsidR="00B0115A" w:rsidRPr="00B0115A" w:rsidRDefault="009A01FE" w:rsidP="00B0115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Hefei</w:t>
      </w:r>
      <w:r w:rsidR="00B0115A" w:rsidRPr="00B0115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China, 14th – 18th Oct.</w:t>
      </w:r>
      <w:r w:rsidR="00B0115A" w:rsidRPr="00B0115A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7C9C" w14:paraId="0229A7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E72DF" w14:textId="77777777" w:rsidR="00B17C9C" w:rsidRDefault="00DC1E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17C9C" w14:paraId="4E573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BFF8B" w14:textId="77777777"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7C9C" w14:paraId="5BD5C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58F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81BD8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D24C6E" w14:textId="77777777" w:rsidR="00B17C9C" w:rsidRDefault="00B17C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CADAA6" w14:textId="77777777" w:rsidR="00B17C9C" w:rsidRDefault="00F3259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C1E5D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232DF1A" w14:textId="77777777"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5EF9E" w14:textId="6B79B031" w:rsidR="00B17C9C" w:rsidRDefault="006F5A87" w:rsidP="006F5A87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6F5A87">
              <w:rPr>
                <w:rFonts w:hint="eastAsia"/>
                <w:b/>
                <w:sz w:val="28"/>
              </w:rPr>
              <w:t>1</w:t>
            </w:r>
            <w:r w:rsidRPr="006F5A87">
              <w:rPr>
                <w:b/>
                <w:sz w:val="28"/>
              </w:rPr>
              <w:t>496</w:t>
            </w:r>
          </w:p>
        </w:tc>
        <w:tc>
          <w:tcPr>
            <w:tcW w:w="709" w:type="dxa"/>
          </w:tcPr>
          <w:p w14:paraId="0CE64DF4" w14:textId="77777777" w:rsidR="00B17C9C" w:rsidRDefault="00DC1E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493D0A" w14:textId="77777777" w:rsidR="00B17C9C" w:rsidRDefault="00B17C9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6B799B3" w14:textId="77777777" w:rsidR="00B17C9C" w:rsidRDefault="00DC1E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459D" w14:textId="351CBF65" w:rsidR="00B17C9C" w:rsidRDefault="00F3259B" w:rsidP="00534DF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0115A">
                <w:rPr>
                  <w:b/>
                  <w:sz w:val="28"/>
                </w:rPr>
                <w:t>18.</w:t>
              </w:r>
              <w:r w:rsidR="00534DFA">
                <w:rPr>
                  <w:b/>
                  <w:sz w:val="28"/>
                </w:rPr>
                <w:t>3</w:t>
              </w:r>
              <w:r w:rsidR="00DC1E5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B6CDB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52C477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59F13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65D15E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508D9" w14:textId="77777777" w:rsidR="00B17C9C" w:rsidRDefault="00DC1E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7C9C" w14:paraId="36AA62EF" w14:textId="77777777">
        <w:tc>
          <w:tcPr>
            <w:tcW w:w="9641" w:type="dxa"/>
            <w:gridSpan w:val="9"/>
          </w:tcPr>
          <w:p w14:paraId="2C28DCC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A23DD8" w14:textId="77777777" w:rsidR="00B17C9C" w:rsidRDefault="00B17C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7C9C" w14:paraId="31AF0660" w14:textId="77777777">
        <w:tc>
          <w:tcPr>
            <w:tcW w:w="2835" w:type="dxa"/>
          </w:tcPr>
          <w:p w14:paraId="082B6B34" w14:textId="77777777" w:rsidR="00B17C9C" w:rsidRDefault="00DC1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BC544E" w14:textId="77777777" w:rsidR="00B17C9C" w:rsidRDefault="00DC1E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AE078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8234E8" w14:textId="77777777"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95E6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678EDE" w14:textId="77777777"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0AD39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621DA0" w14:textId="77777777" w:rsidR="00B17C9C" w:rsidRDefault="00DC1E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76CA0" w14:textId="77777777" w:rsidR="00B17C9C" w:rsidRDefault="00B17C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9458F5" w14:textId="77777777" w:rsidR="00B17C9C" w:rsidRDefault="00B17C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7C9C" w14:paraId="297E6979" w14:textId="77777777">
        <w:tc>
          <w:tcPr>
            <w:tcW w:w="9640" w:type="dxa"/>
            <w:gridSpan w:val="11"/>
          </w:tcPr>
          <w:p w14:paraId="30257EC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7D733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1091E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7ACA6" w14:textId="429BAF21" w:rsidR="00B17C9C" w:rsidRDefault="00534DFA" w:rsidP="00FE5E59">
            <w:pPr>
              <w:pStyle w:val="CRCoverPage"/>
              <w:spacing w:after="0"/>
              <w:ind w:left="100"/>
            </w:pPr>
            <w:r>
              <w:t>L2 reset for intra-DU LTM</w:t>
            </w:r>
            <w:r w:rsidR="00DC1E5D">
              <w:t xml:space="preserve"> </w:t>
            </w:r>
          </w:p>
        </w:tc>
      </w:tr>
      <w:tr w:rsidR="00B17C9C" w14:paraId="22A32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8FF4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5246D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9C2AD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D859F7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4E24" w14:textId="0237587E" w:rsidR="00B17C9C" w:rsidRDefault="00DC1E5D" w:rsidP="00CA40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Samsung</w:t>
            </w:r>
            <w:r w:rsidR="00F020C7">
              <w:t xml:space="preserve">, LG Electronics, NEC, </w:t>
            </w:r>
            <w:r w:rsidR="00CA4081">
              <w:t xml:space="preserve">Nokia, Google, </w:t>
            </w:r>
            <w:r w:rsidR="00F020C7">
              <w:t xml:space="preserve">ZTE, Huawei, </w:t>
            </w:r>
            <w:r w:rsidR="00CA4081">
              <w:t>Ericsson, CATT</w:t>
            </w:r>
          </w:p>
        </w:tc>
      </w:tr>
      <w:tr w:rsidR="00B17C9C" w14:paraId="064BED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784346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99312" w14:textId="77777777" w:rsidR="00B17C9C" w:rsidRDefault="00DC1E5D" w:rsidP="004E0CC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17C9C" w14:paraId="7617F5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EA2BBE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CD159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200E6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217D9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9A4FF" w14:textId="77777777" w:rsidR="00B17C9C" w:rsidRDefault="00DC1E5D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3B70DA" w14:textId="77777777" w:rsidR="00B17C9C" w:rsidRDefault="00B17C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52719" w14:textId="77777777" w:rsidR="00B17C9C" w:rsidRDefault="00DC1E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9C400" w14:textId="55FFCB1A" w:rsidR="00B17C9C" w:rsidRDefault="00B0115A" w:rsidP="00534DFA">
            <w:pPr>
              <w:pStyle w:val="CRCoverPage"/>
              <w:spacing w:after="0"/>
              <w:ind w:left="100"/>
            </w:pPr>
            <w:r>
              <w:t>2024-0</w:t>
            </w:r>
            <w:r w:rsidR="00534DFA">
              <w:t>9</w:t>
            </w:r>
            <w:r w:rsidR="00DC1E5D">
              <w:t>-</w:t>
            </w:r>
            <w:r w:rsidR="00534DFA">
              <w:t>30</w:t>
            </w:r>
          </w:p>
        </w:tc>
      </w:tr>
      <w:tr w:rsidR="00B17C9C" w14:paraId="3315A0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F0711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EBF6A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D20DBC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65E96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B7AA8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12EA40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D6B88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D33B98" w14:textId="77777777" w:rsidR="00B17C9C" w:rsidRDefault="00DC1E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1DB02" w14:textId="77777777" w:rsidR="00B17C9C" w:rsidRDefault="00B17C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BBCAF" w14:textId="77777777" w:rsidR="00B17C9C" w:rsidRDefault="00DC1E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26C87" w14:textId="77777777" w:rsidR="00B17C9C" w:rsidRDefault="00DC1E5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17C9C" w14:paraId="2835D4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B1BF7" w14:textId="77777777"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CBC29" w14:textId="77777777" w:rsidR="00B17C9C" w:rsidRDefault="00DC1E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3B13D0" w14:textId="77777777" w:rsidR="00B17C9C" w:rsidRDefault="00DC1E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73DEC3" w14:textId="77777777" w:rsidR="00B17C9C" w:rsidRDefault="00DC1E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17C9C" w14:paraId="451CA2A1" w14:textId="77777777">
        <w:tc>
          <w:tcPr>
            <w:tcW w:w="1843" w:type="dxa"/>
          </w:tcPr>
          <w:p w14:paraId="342AECA5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C54CB5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0794A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7E376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52907" w14:textId="77777777" w:rsidR="00894034" w:rsidRDefault="008940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RAN2#127 meeting, the following agreement were reached w.r.t L2 reset for intra-DU LTM. </w:t>
            </w:r>
          </w:p>
          <w:tbl>
            <w:tblPr>
              <w:tblStyle w:val="af9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4034" w14:paraId="27FC0338" w14:textId="77777777" w:rsidTr="00894034">
              <w:tc>
                <w:tcPr>
                  <w:tcW w:w="6852" w:type="dxa"/>
                </w:tcPr>
                <w:p w14:paraId="422BDE4D" w14:textId="238B2A15" w:rsidR="00894034" w:rsidRDefault="00894034" w:rsidP="00894034">
                  <w:pPr>
                    <w:pStyle w:val="Doc-text2"/>
                    <w:numPr>
                      <w:ilvl w:val="0"/>
                      <w:numId w:val="2"/>
                    </w:numPr>
                  </w:pPr>
                  <w:r>
                    <w:t xml:space="preserve">L2 reset (RLC reestablishment and PDCP data recovery) is also applicable for the intra-DU LTM case. </w:t>
                  </w:r>
                </w:p>
              </w:tc>
            </w:tr>
          </w:tbl>
          <w:p w14:paraId="0DF2B035" w14:textId="29B6BF69" w:rsidR="009213C0" w:rsidRDefault="00894034" w:rsidP="009213C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ince</w:t>
            </w:r>
            <w:r w:rsidR="0018357F">
              <w:rPr>
                <w:rFonts w:eastAsia="等线"/>
                <w:lang w:eastAsia="zh-CN"/>
              </w:rPr>
              <w:t xml:space="preserve"> the </w:t>
            </w:r>
            <w:proofErr w:type="spellStart"/>
            <w:r w:rsidR="0018357F">
              <w:rPr>
                <w:rFonts w:eastAsia="等线"/>
                <w:lang w:eastAsia="zh-CN"/>
              </w:rPr>
              <w:t>gNB</w:t>
            </w:r>
            <w:proofErr w:type="spellEnd"/>
            <w:r w:rsidR="0018357F">
              <w:rPr>
                <w:rFonts w:eastAsia="等线"/>
                <w:lang w:eastAsia="zh-CN"/>
              </w:rPr>
              <w:t xml:space="preserve">-DU is the entity performing the RLC reestablishment, the </w:t>
            </w:r>
            <w:proofErr w:type="spellStart"/>
            <w:r w:rsidR="0018357F">
              <w:rPr>
                <w:rFonts w:eastAsia="等线"/>
                <w:lang w:eastAsia="zh-CN"/>
              </w:rPr>
              <w:t>gNB</w:t>
            </w:r>
            <w:proofErr w:type="spellEnd"/>
            <w:r w:rsidR="0018357F">
              <w:rPr>
                <w:rFonts w:eastAsia="等线"/>
                <w:lang w:eastAsia="zh-CN"/>
              </w:rPr>
              <w:t xml:space="preserve">-DU should be aware whether there is need to perform the RLC reestablishment during an intra-DU LTM. </w:t>
            </w:r>
            <w:r w:rsidR="009213C0">
              <w:rPr>
                <w:rFonts w:eastAsia="等线"/>
                <w:lang w:eastAsia="zh-CN"/>
              </w:rPr>
              <w:t>To achieve this purpose, two options can be considered:</w:t>
            </w:r>
          </w:p>
          <w:p w14:paraId="26B42D20" w14:textId="66A9E660" w:rsidR="009213C0" w:rsidRDefault="009213C0" w:rsidP="009213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Opt1: configure the </w:t>
            </w:r>
            <w:proofErr w:type="spellStart"/>
            <w:r>
              <w:rPr>
                <w:rFonts w:eastAsia="等线"/>
                <w:lang w:eastAsia="zh-CN"/>
              </w:rPr>
              <w:t>ServingCellNoResetID</w:t>
            </w:r>
            <w:proofErr w:type="spellEnd"/>
            <w:r>
              <w:rPr>
                <w:rFonts w:eastAsia="等线"/>
                <w:lang w:eastAsia="zh-CN"/>
              </w:rPr>
              <w:t xml:space="preserve"> and the </w:t>
            </w:r>
            <w:proofErr w:type="spellStart"/>
            <w:r>
              <w:rPr>
                <w:rFonts w:eastAsia="等线"/>
                <w:lang w:eastAsia="zh-CN"/>
              </w:rPr>
              <w:t>noResetID</w:t>
            </w:r>
            <w:proofErr w:type="spellEnd"/>
            <w:r>
              <w:rPr>
                <w:rFonts w:eastAsia="等线"/>
                <w:lang w:eastAsia="zh-CN"/>
              </w:rPr>
              <w:t xml:space="preserve"> of each candidate cell to the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>-DU</w:t>
            </w:r>
          </w:p>
          <w:p w14:paraId="1EF7F041" w14:textId="0B64C343" w:rsidR="009213C0" w:rsidRDefault="009213C0" w:rsidP="009213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Opt2: after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 xml:space="preserve">-CU receives the DU-CU Cell Switch Notification message, the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 xml:space="preserve">-CU triggers UE Context Modification procedure to indicate whether RLC reestablishment is needed or not.  </w:t>
            </w:r>
          </w:p>
          <w:p w14:paraId="3D6C40F6" w14:textId="530847BC" w:rsidR="009213C0" w:rsidRDefault="009213C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4873B3C7" w14:textId="39B0AF9E" w:rsidR="00894034" w:rsidRPr="0011552E" w:rsidRDefault="009213C0" w:rsidP="0011552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ompared with Opt1, Opt2 may delay the RLC re-establishment handling since it relies</w:t>
            </w:r>
            <w:r w:rsidR="00094B98">
              <w:rPr>
                <w:rFonts w:eastAsia="等线"/>
                <w:lang w:eastAsia="zh-CN"/>
              </w:rPr>
              <w:t xml:space="preserve"> on</w:t>
            </w:r>
            <w:r>
              <w:rPr>
                <w:rFonts w:eastAsia="等线"/>
                <w:lang w:eastAsia="zh-CN"/>
              </w:rPr>
              <w:t xml:space="preserve"> the configuration from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>-CU after trigge</w:t>
            </w:r>
            <w:r w:rsidR="0011552E">
              <w:rPr>
                <w:rFonts w:eastAsia="等线"/>
                <w:lang w:eastAsia="zh-CN"/>
              </w:rPr>
              <w:t>ring LTM. Moreover, the Opt1 is more aligned with RAN2</w:t>
            </w:r>
            <w:r w:rsidR="00094B98">
              <w:rPr>
                <w:rFonts w:eastAsia="等线"/>
                <w:lang w:eastAsia="zh-CN"/>
              </w:rPr>
              <w:t>’s</w:t>
            </w:r>
            <w:r w:rsidR="0011552E">
              <w:rPr>
                <w:rFonts w:eastAsia="等线"/>
                <w:lang w:eastAsia="zh-CN"/>
              </w:rPr>
              <w:t xml:space="preserve"> design, and RAN3 determines to use the similar design for the UE based TA measurement. Thus, Opt 1 is a preferable solution. </w:t>
            </w:r>
          </w:p>
          <w:p w14:paraId="1D07D4BE" w14:textId="238AB077" w:rsidR="00B17C9C" w:rsidRDefault="00DC1E5D" w:rsidP="001155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B17C9C" w14:paraId="7B2EA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63D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201D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7CA8F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8F6D7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DD89" w14:textId="482D0EF7" w:rsidR="00990BBD" w:rsidRDefault="00DC1E5D" w:rsidP="00406EF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8E333A">
              <w:rPr>
                <w:i/>
                <w:lang w:eastAsia="zh-CN"/>
              </w:rPr>
              <w:t>LTM</w:t>
            </w:r>
            <w:r w:rsidR="00990BBD">
              <w:rPr>
                <w:i/>
                <w:lang w:eastAsia="zh-CN"/>
              </w:rPr>
              <w:t xml:space="preserve"> Reset </w:t>
            </w:r>
            <w:r w:rsidR="008E333A">
              <w:rPr>
                <w:i/>
                <w:lang w:eastAsia="zh-CN"/>
              </w:rPr>
              <w:t>Information</w:t>
            </w:r>
            <w:r>
              <w:rPr>
                <w:lang w:eastAsia="zh-CN"/>
              </w:rPr>
              <w:t xml:space="preserve"> IE</w:t>
            </w:r>
            <w:r w:rsidR="00990BBD">
              <w:rPr>
                <w:lang w:eastAsia="zh-CN"/>
              </w:rPr>
              <w:t xml:space="preserve"> in UE </w:t>
            </w:r>
            <w:r w:rsidR="00990BBD">
              <w:rPr>
                <w:rFonts w:hint="eastAsia"/>
                <w:lang w:eastAsia="zh-CN"/>
              </w:rPr>
              <w:t>C</w:t>
            </w:r>
            <w:r w:rsidR="00990BBD">
              <w:rPr>
                <w:lang w:eastAsia="zh-CN"/>
              </w:rPr>
              <w:t>ONTEXT MODIFICATION REQUEST message</w:t>
            </w:r>
            <w:r>
              <w:rPr>
                <w:lang w:eastAsia="zh-CN"/>
              </w:rPr>
              <w:t>.</w:t>
            </w:r>
          </w:p>
          <w:p w14:paraId="08A7837D" w14:textId="77777777"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  <w:p w14:paraId="1D6C12A0" w14:textId="77777777" w:rsidR="00B17C9C" w:rsidRDefault="00DC1E5D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proofErr w:type="spellStart"/>
            <w:r>
              <w:rPr>
                <w:u w:val="single"/>
                <w:lang w:eastAsia="ja-JP"/>
              </w:rPr>
              <w:t>Imapct</w:t>
            </w:r>
            <w:proofErr w:type="spellEnd"/>
            <w:r>
              <w:rPr>
                <w:u w:val="single"/>
                <w:lang w:eastAsia="ja-JP"/>
              </w:rPr>
              <w:t xml:space="preserve"> analysis:</w:t>
            </w:r>
          </w:p>
          <w:p w14:paraId="56135126" w14:textId="089B44BF" w:rsidR="00B17C9C" w:rsidRDefault="00DC1E5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This CR</w:t>
            </w:r>
            <w:r>
              <w:rPr>
                <w:lang w:eastAsia="ja-JP"/>
              </w:rPr>
              <w:t xml:space="preserve"> has isolated impact on</w:t>
            </w:r>
            <w:r w:rsidR="00990BBD">
              <w:rPr>
                <w:lang w:eastAsia="ja-JP"/>
              </w:rPr>
              <w:t xml:space="preserve"> L2 reset for</w:t>
            </w:r>
            <w:r>
              <w:rPr>
                <w:lang w:eastAsia="ja-JP"/>
              </w:rPr>
              <w:t xml:space="preserve"> LTM procedures.</w:t>
            </w:r>
          </w:p>
          <w:p w14:paraId="3E1D1484" w14:textId="77777777"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17C9C" w14:paraId="7EE185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276C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28A54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3F3FEC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FD4B8" w14:textId="77777777" w:rsidR="00B17C9C" w:rsidRPr="00961184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11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053E9" w14:textId="18FEF793" w:rsidR="00B17C9C" w:rsidRPr="00961184" w:rsidRDefault="00990BBD" w:rsidP="008473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L2 reset cannot be supported for intra-DU LTM</w:t>
            </w:r>
            <w:r w:rsidR="00DC1E5D" w:rsidRPr="00961184">
              <w:rPr>
                <w:lang w:eastAsia="zh-CN"/>
              </w:rPr>
              <w:t>.</w:t>
            </w:r>
          </w:p>
        </w:tc>
      </w:tr>
      <w:tr w:rsidR="00B17C9C" w14:paraId="2843A8E0" w14:textId="77777777">
        <w:tc>
          <w:tcPr>
            <w:tcW w:w="2694" w:type="dxa"/>
            <w:gridSpan w:val="2"/>
          </w:tcPr>
          <w:p w14:paraId="12706344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9CD927" w14:textId="77777777" w:rsidR="00B17C9C" w:rsidRPr="00406EFF" w:rsidRDefault="00B17C9C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B17C9C" w14:paraId="00A274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26F05" w14:textId="77777777" w:rsidR="00B17C9C" w:rsidRPr="0015295A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295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DDE5" w14:textId="1375AB65" w:rsidR="00B17C9C" w:rsidRPr="0015295A" w:rsidRDefault="00DC1E5D" w:rsidP="008E333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295A">
              <w:rPr>
                <w:rFonts w:hint="eastAsia"/>
                <w:lang w:eastAsia="zh-CN"/>
              </w:rPr>
              <w:t>8</w:t>
            </w:r>
            <w:r w:rsidR="005C63F7">
              <w:rPr>
                <w:lang w:eastAsia="zh-CN"/>
              </w:rPr>
              <w:t>.3.4.</w:t>
            </w:r>
            <w:r w:rsidR="008E333A">
              <w:rPr>
                <w:lang w:eastAsia="zh-CN"/>
              </w:rPr>
              <w:t>2</w:t>
            </w:r>
            <w:r w:rsidR="0015295A" w:rsidRPr="0015295A">
              <w:rPr>
                <w:lang w:eastAsia="zh-CN"/>
              </w:rPr>
              <w:t>; 9.2.2.</w:t>
            </w:r>
            <w:r w:rsidR="005C63F7">
              <w:rPr>
                <w:lang w:eastAsia="zh-CN"/>
              </w:rPr>
              <w:t>7</w:t>
            </w:r>
            <w:r w:rsidR="0015295A" w:rsidRPr="0015295A">
              <w:rPr>
                <w:lang w:eastAsia="zh-CN"/>
              </w:rPr>
              <w:t>;</w:t>
            </w:r>
            <w:r w:rsidR="0015295A" w:rsidRPr="0015295A">
              <w:t xml:space="preserve"> </w:t>
            </w:r>
            <w:r w:rsidR="008E333A">
              <w:t xml:space="preserve">9.3.1.xxx; </w:t>
            </w:r>
            <w:r w:rsidR="008B1DA1">
              <w:t xml:space="preserve">9.4.4; </w:t>
            </w:r>
            <w:r w:rsidR="0015295A" w:rsidRPr="0015295A">
              <w:rPr>
                <w:lang w:eastAsia="zh-CN"/>
              </w:rPr>
              <w:t>9.4.5</w:t>
            </w:r>
            <w:r w:rsidR="005C63F7">
              <w:rPr>
                <w:lang w:eastAsia="zh-CN"/>
              </w:rPr>
              <w:t>;9.4.7</w:t>
            </w:r>
          </w:p>
        </w:tc>
      </w:tr>
      <w:tr w:rsidR="00B17C9C" w14:paraId="4D306B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E851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062F0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668281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37BEC" w14:textId="77777777"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5E346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7CECC3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93EA40" w14:textId="77777777" w:rsidR="00B17C9C" w:rsidRDefault="00B17C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8E8B4B" w14:textId="77777777" w:rsidR="00B17C9C" w:rsidRDefault="00B17C9C">
            <w:pPr>
              <w:pStyle w:val="CRCoverPage"/>
              <w:spacing w:after="0"/>
              <w:ind w:left="99"/>
            </w:pPr>
          </w:p>
        </w:tc>
      </w:tr>
      <w:tr w:rsidR="00B17C9C" w14:paraId="179465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B3F5C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7853" w14:textId="635074B1" w:rsidR="00B17C9C" w:rsidRDefault="005B1C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6E212" w14:textId="65DE9E8D" w:rsidR="00B17C9C" w:rsidRDefault="00B17C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3AB7ED2" w14:textId="77777777" w:rsidR="00B17C9C" w:rsidRDefault="00DC1E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CED32" w14:textId="2849FDB2" w:rsidR="00B17C9C" w:rsidRDefault="00DC1E5D" w:rsidP="005B1CAE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5B1CAE">
              <w:t>TS38.401</w:t>
            </w:r>
            <w:r>
              <w:t xml:space="preserve"> CR </w:t>
            </w:r>
            <w:r w:rsidR="005B1CAE">
              <w:t>0432</w:t>
            </w:r>
            <w:bookmarkStart w:id="1" w:name="_GoBack"/>
            <w:bookmarkEnd w:id="1"/>
            <w:r>
              <w:t xml:space="preserve"> </w:t>
            </w:r>
          </w:p>
        </w:tc>
      </w:tr>
      <w:tr w:rsidR="00B17C9C" w14:paraId="787F4A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0D86F" w14:textId="77777777"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BF810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83A35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5DC62A" w14:textId="77777777" w:rsidR="00B17C9C" w:rsidRDefault="00DC1E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81AF7" w14:textId="77777777"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 w14:paraId="7F2E11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D6F06" w14:textId="77777777"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90888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90A99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D8441C" w14:textId="77777777" w:rsidR="00B17C9C" w:rsidRDefault="00DC1E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9A650" w14:textId="77777777"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 w14:paraId="36A076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A5BC" w14:textId="77777777"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9DE43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752ED8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81AA7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363F8" w14:textId="77777777" w:rsidR="00B17C9C" w:rsidRDefault="00B17C9C">
            <w:pPr>
              <w:pStyle w:val="CRCoverPage"/>
              <w:spacing w:after="0"/>
              <w:ind w:left="100"/>
            </w:pPr>
          </w:p>
        </w:tc>
      </w:tr>
      <w:tr w:rsidR="00B17C9C" w14:paraId="7B36BD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F79" w14:textId="77777777"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DE6788" w14:textId="77777777" w:rsidR="00B17C9C" w:rsidRDefault="00B17C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7C9C" w14:paraId="4851D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2887C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FB27" w14:textId="77777777" w:rsidR="00B17C9C" w:rsidRDefault="00B17C9C">
            <w:pPr>
              <w:pStyle w:val="CRCoverPage"/>
              <w:spacing w:after="0"/>
              <w:ind w:left="100"/>
            </w:pPr>
          </w:p>
        </w:tc>
      </w:tr>
    </w:tbl>
    <w:p w14:paraId="067CEF0F" w14:textId="77777777" w:rsidR="00B17C9C" w:rsidRDefault="00B17C9C">
      <w:pPr>
        <w:pStyle w:val="CRCoverPage"/>
        <w:spacing w:after="0"/>
        <w:rPr>
          <w:sz w:val="8"/>
          <w:szCs w:val="8"/>
        </w:rPr>
      </w:pPr>
    </w:p>
    <w:p w14:paraId="01EBD211" w14:textId="77777777" w:rsidR="00B17C9C" w:rsidRDefault="00B17C9C">
      <w:pPr>
        <w:sectPr w:rsidR="00B17C9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691D1" w14:textId="0C5A7C43" w:rsidR="002639C6" w:rsidRDefault="002639C6" w:rsidP="002639C6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2" w:name="_Toc121160996"/>
      <w:bookmarkStart w:id="3" w:name="_Toc170760733"/>
      <w:bookmarkStart w:id="4" w:name="_Toc162617043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-------------Start Change---------------</w:t>
      </w:r>
    </w:p>
    <w:p w14:paraId="1F08992B" w14:textId="77777777" w:rsidR="007B4122" w:rsidRPr="00EC6D8F" w:rsidRDefault="007B4122" w:rsidP="007B4122">
      <w:pPr>
        <w:pStyle w:val="3"/>
        <w:rPr>
          <w:lang w:val="fr-FR" w:eastAsia="zh-CN"/>
        </w:rPr>
      </w:pPr>
      <w:bookmarkStart w:id="5" w:name="_Toc20955786"/>
      <w:bookmarkStart w:id="6" w:name="_Toc29892880"/>
      <w:bookmarkStart w:id="7" w:name="_Toc36556817"/>
      <w:bookmarkStart w:id="8" w:name="_Toc45832203"/>
      <w:bookmarkStart w:id="9" w:name="_Toc51763383"/>
      <w:bookmarkStart w:id="10" w:name="_Toc64448546"/>
      <w:bookmarkStart w:id="11" w:name="_Toc66289205"/>
      <w:bookmarkStart w:id="12" w:name="_Toc74154318"/>
      <w:bookmarkStart w:id="13" w:name="_Toc81383062"/>
      <w:bookmarkStart w:id="14" w:name="_Toc88657695"/>
      <w:bookmarkStart w:id="15" w:name="_Toc97910607"/>
      <w:bookmarkStart w:id="16" w:name="_Toc99038246"/>
      <w:bookmarkStart w:id="17" w:name="_Toc99730507"/>
      <w:bookmarkStart w:id="18" w:name="_Toc105510626"/>
      <w:bookmarkStart w:id="19" w:name="_Toc105927158"/>
      <w:bookmarkStart w:id="20" w:name="_Toc106109698"/>
      <w:bookmarkStart w:id="21" w:name="_Toc113835135"/>
      <w:bookmarkStart w:id="22" w:name="_Toc120123978"/>
      <w:bookmarkStart w:id="23" w:name="_Toc175588654"/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99038247"/>
      <w:bookmarkStart w:id="36" w:name="_Toc99730508"/>
      <w:bookmarkStart w:id="37" w:name="_Toc105510627"/>
      <w:bookmarkStart w:id="38" w:name="_Toc105927159"/>
      <w:bookmarkStart w:id="39" w:name="_Toc106109699"/>
      <w:bookmarkStart w:id="40" w:name="_Toc113835136"/>
      <w:bookmarkStart w:id="41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 xml:space="preserve">UE </w:t>
      </w:r>
      <w:proofErr w:type="spellStart"/>
      <w:r w:rsidRPr="00EC6D8F">
        <w:rPr>
          <w:lang w:val="fr-FR"/>
        </w:rPr>
        <w:t>Context</w:t>
      </w:r>
      <w:proofErr w:type="spellEnd"/>
      <w:r w:rsidRPr="00EC6D8F">
        <w:rPr>
          <w:lang w:val="fr-FR"/>
        </w:rPr>
        <w:t xml:space="preserve"> Modification (</w:t>
      </w:r>
      <w:proofErr w:type="spellStart"/>
      <w:r w:rsidRPr="00EC6D8F">
        <w:rPr>
          <w:lang w:val="fr-FR"/>
        </w:rPr>
        <w:t>gNB</w:t>
      </w:r>
      <w:proofErr w:type="spellEnd"/>
      <w:r w:rsidRPr="00EC6D8F">
        <w:rPr>
          <w:lang w:val="fr-FR"/>
        </w:rPr>
        <w:t xml:space="preserve">-CU </w:t>
      </w:r>
      <w:proofErr w:type="spellStart"/>
      <w:r w:rsidRPr="00EC6D8F">
        <w:rPr>
          <w:lang w:val="fr-FR"/>
        </w:rPr>
        <w:t>initiated</w:t>
      </w:r>
      <w:proofErr w:type="spellEnd"/>
      <w:r w:rsidRPr="00EC6D8F">
        <w:rPr>
          <w:lang w:val="fr-FR"/>
        </w:rPr>
        <w:t>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7E8C2F1" w14:textId="77777777" w:rsidR="007B4122" w:rsidRPr="00EA5FA7" w:rsidRDefault="007B4122" w:rsidP="007B4122">
      <w:pPr>
        <w:pStyle w:val="4"/>
        <w:rPr>
          <w:lang w:eastAsia="zh-CN"/>
        </w:rPr>
      </w:pPr>
      <w:bookmarkStart w:id="42" w:name="_CR8_3_4_1"/>
      <w:bookmarkStart w:id="43" w:name="_Toc175588655"/>
      <w:bookmarkEnd w:id="42"/>
      <w:r w:rsidRPr="00EA5FA7">
        <w:t>8.3.4.1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3"/>
    </w:p>
    <w:p w14:paraId="278B537F" w14:textId="77777777" w:rsidR="007B4122" w:rsidRPr="00EA5FA7" w:rsidRDefault="007B4122" w:rsidP="007B412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70EEE9A" w14:textId="77777777" w:rsidR="007B4122" w:rsidRPr="00EA5FA7" w:rsidRDefault="007B4122" w:rsidP="007B4122">
      <w:pPr>
        <w:pStyle w:val="4"/>
      </w:pPr>
      <w:bookmarkStart w:id="44" w:name="_CR8_3_4_2"/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64448548"/>
      <w:bookmarkStart w:id="51" w:name="_Toc66289207"/>
      <w:bookmarkStart w:id="52" w:name="_Toc74154320"/>
      <w:bookmarkStart w:id="53" w:name="_Toc81383064"/>
      <w:bookmarkStart w:id="54" w:name="_Toc88657697"/>
      <w:bookmarkStart w:id="55" w:name="_Toc97910609"/>
      <w:bookmarkStart w:id="56" w:name="_Toc99038248"/>
      <w:bookmarkStart w:id="57" w:name="_Toc99730509"/>
      <w:bookmarkStart w:id="58" w:name="_Toc105510628"/>
      <w:bookmarkStart w:id="59" w:name="_Toc105927160"/>
      <w:bookmarkStart w:id="60" w:name="_Toc106109700"/>
      <w:bookmarkStart w:id="61" w:name="_Toc113835137"/>
      <w:bookmarkStart w:id="62" w:name="_Toc120123980"/>
      <w:bookmarkStart w:id="63" w:name="_Toc175588656"/>
      <w:bookmarkEnd w:id="44"/>
      <w:r w:rsidRPr="00EA5FA7">
        <w:t>8.3.4.2</w:t>
      </w:r>
      <w:r w:rsidRPr="00EA5FA7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2E45E05" w14:textId="77777777" w:rsidR="007B4122" w:rsidRPr="00EA5FA7" w:rsidRDefault="007B4122" w:rsidP="007B412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D9B711C" wp14:editId="7F4F2DE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791A7" w14:textId="77777777" w:rsidR="007B4122" w:rsidRPr="00EA5FA7" w:rsidRDefault="007B4122" w:rsidP="007B412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65DCB51" w14:textId="2BCE322C" w:rsidR="003B5D8B" w:rsidRDefault="007B4122" w:rsidP="002639C6">
      <w:pPr>
        <w:rPr>
          <w:bCs/>
          <w:iCs/>
          <w:noProof/>
          <w:color w:val="FF0000"/>
          <w:sz w:val="22"/>
          <w:szCs w:val="22"/>
          <w:lang w:eastAsia="zh-CN"/>
        </w:rPr>
      </w:pPr>
      <w:r>
        <w:rPr>
          <w:rFonts w:hint="eastAsia"/>
          <w:bCs/>
          <w:iCs/>
          <w:noProof/>
          <w:color w:val="FF0000"/>
          <w:sz w:val="22"/>
          <w:szCs w:val="22"/>
          <w:lang w:eastAsia="zh-CN"/>
        </w:rPr>
        <w:t>&lt;</w:t>
      </w:r>
      <w:r>
        <w:rPr>
          <w:bCs/>
          <w:iCs/>
          <w:noProof/>
          <w:color w:val="FF0000"/>
          <w:sz w:val="22"/>
          <w:szCs w:val="22"/>
          <w:lang w:eastAsia="zh-CN"/>
        </w:rPr>
        <w:t>Unrelated parts are omitted&gt;</w:t>
      </w:r>
    </w:p>
    <w:p w14:paraId="7945E2B9" w14:textId="51EC5D73" w:rsidR="007B4122" w:rsidRDefault="007B4122" w:rsidP="007B4122">
      <w:r>
        <w:t xml:space="preserve">If the </w:t>
      </w:r>
      <w:r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>Cand</w:t>
      </w:r>
      <w:r>
        <w:rPr>
          <w:i/>
          <w:iCs/>
        </w:rPr>
        <w:t>i</w:t>
      </w:r>
      <w:r>
        <w:rPr>
          <w:rFonts w:hint="eastAsia"/>
          <w:i/>
          <w:iCs/>
        </w:rPr>
        <w:t xml:space="preserve">date Cell </w:t>
      </w:r>
      <w:r w:rsidRPr="003B0E15">
        <w:rPr>
          <w:i/>
          <w:iCs/>
        </w:rPr>
        <w:t>Information List</w:t>
      </w:r>
      <w:r w:rsidRPr="003B0E15">
        <w:t xml:space="preserve"> IE </w:t>
      </w:r>
      <w:r>
        <w:rPr>
          <w:rFonts w:hint="eastAsia"/>
        </w:rPr>
        <w:t>for some candidate cell</w:t>
      </w:r>
      <w:ins w:id="64" w:author="Samsung" w:date="2024-09-24T10:30:00Z">
        <w:r w:rsidR="005D00E1">
          <w:t>s</w:t>
        </w:r>
      </w:ins>
      <w:r w:rsidRPr="003B0E15">
        <w:t xml:space="preserve">, the </w:t>
      </w:r>
      <w:proofErr w:type="spellStart"/>
      <w:r w:rsidRPr="003B0E15">
        <w:t>gNB</w:t>
      </w:r>
      <w:proofErr w:type="spellEnd"/>
      <w:r w:rsidRPr="003B0E15">
        <w:t xml:space="preserve">-DU shall, if supported, take </w:t>
      </w:r>
      <w:r>
        <w:t>them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0917D835" w14:textId="71CC9391" w:rsidR="007B4122" w:rsidRPr="00002C6B" w:rsidRDefault="007B4122" w:rsidP="007B4122">
      <w:r w:rsidRPr="006E3626">
        <w:t xml:space="preserve">If the </w:t>
      </w:r>
      <w:r w:rsidRPr="006E3626">
        <w:rPr>
          <w:i/>
          <w:iCs/>
        </w:rPr>
        <w:t>Early Sync</w:t>
      </w:r>
      <w:r>
        <w:rPr>
          <w:rFonts w:hint="eastAsia"/>
          <w:i/>
          <w:iCs/>
        </w:rPr>
        <w:t xml:space="preserve"> Serving Cell </w:t>
      </w:r>
      <w:r w:rsidRPr="006E3626">
        <w:rPr>
          <w:i/>
          <w:iCs/>
        </w:rPr>
        <w:t>Information</w:t>
      </w:r>
      <w:r w:rsidRPr="006E3626">
        <w:t xml:space="preserve"> IE is contained in the UE CONTEXT MODIFICATION REQUEST message, the </w:t>
      </w:r>
      <w:proofErr w:type="spellStart"/>
      <w:r w:rsidRPr="006E3626">
        <w:t>gNB</w:t>
      </w:r>
      <w:proofErr w:type="spellEnd"/>
      <w:r w:rsidRPr="006E3626">
        <w:t>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Serving Cell </w:t>
      </w:r>
      <w:r w:rsidRPr="003B0E15">
        <w:rPr>
          <w:i/>
          <w:iCs/>
        </w:rPr>
        <w:t>Information</w:t>
      </w:r>
      <w:r w:rsidRPr="003B0E15">
        <w:t xml:space="preserve"> IE, the </w:t>
      </w:r>
      <w:proofErr w:type="spellStart"/>
      <w:r w:rsidRPr="003B0E15">
        <w:t>gNB</w:t>
      </w:r>
      <w:proofErr w:type="spellEnd"/>
      <w:r w:rsidRPr="003B0E15">
        <w:t xml:space="preserve">-DU shall, if supported, take </w:t>
      </w:r>
      <w:r>
        <w:rPr>
          <w:rFonts w:hint="eastAsia"/>
        </w:rPr>
        <w:t>it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662AA8F2" w14:textId="77777777" w:rsidR="008178B5" w:rsidRDefault="008178B5" w:rsidP="008178B5">
      <w:r w:rsidRPr="00002C6B">
        <w:t xml:space="preserve">If the </w:t>
      </w:r>
      <w:r w:rsidRPr="00002C6B">
        <w:rPr>
          <w:i/>
          <w:iCs/>
        </w:rPr>
        <w:t xml:space="preserve">LTM CFRA Resource </w:t>
      </w:r>
      <w:proofErr w:type="spellStart"/>
      <w:r w:rsidRPr="00002C6B">
        <w:rPr>
          <w:i/>
          <w:iCs/>
        </w:rPr>
        <w:t>Config</w:t>
      </w:r>
      <w:proofErr w:type="spellEnd"/>
      <w:r w:rsidRPr="00002C6B">
        <w:rPr>
          <w:i/>
          <w:iCs/>
        </w:rPr>
        <w:t xml:space="preserve"> List</w:t>
      </w:r>
      <w:r w:rsidRPr="00002C6B">
        <w:t xml:space="preserve"> IE is contained in the UE CONTEXT MODIFICATION REQUEST message, the </w:t>
      </w:r>
      <w:proofErr w:type="spellStart"/>
      <w:r w:rsidRPr="00002C6B">
        <w:t>gNB</w:t>
      </w:r>
      <w:proofErr w:type="spellEnd"/>
      <w:r w:rsidRPr="00002C6B">
        <w:t xml:space="preserve">-DU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[16].</w:t>
      </w:r>
    </w:p>
    <w:p w14:paraId="0DA04A79" w14:textId="77777777" w:rsidR="008178B5" w:rsidRPr="00AE5577" w:rsidRDefault="008178B5" w:rsidP="008178B5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</w:t>
      </w:r>
      <w:proofErr w:type="spellStart"/>
      <w:r>
        <w:t>gNB</w:t>
      </w:r>
      <w:proofErr w:type="spellEnd"/>
      <w:r>
        <w:t>-DU.</w:t>
      </w:r>
    </w:p>
    <w:p w14:paraId="5955AF6A" w14:textId="77777777" w:rsidR="008178B5" w:rsidRPr="00C06272" w:rsidRDefault="008178B5" w:rsidP="008178B5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20678AE4" w14:textId="79F3969D" w:rsidR="007B4122" w:rsidRPr="007B4122" w:rsidRDefault="008178B5" w:rsidP="002639C6">
      <w:pPr>
        <w:rPr>
          <w:bCs/>
          <w:iCs/>
          <w:noProof/>
          <w:color w:val="FF0000"/>
          <w:sz w:val="22"/>
          <w:szCs w:val="22"/>
          <w:lang w:eastAsia="zh-CN"/>
        </w:rPr>
      </w:pPr>
      <w:ins w:id="65" w:author="Samsung" w:date="2024-09-27T18:57:00Z">
        <w:r w:rsidRPr="008B1DA1">
          <w:rPr>
            <w:rFonts w:hint="eastAsia"/>
            <w:bCs/>
            <w:iCs/>
            <w:noProof/>
            <w:sz w:val="22"/>
            <w:szCs w:val="22"/>
            <w:lang w:eastAsia="zh-CN"/>
          </w:rPr>
          <w:t>I</w:t>
        </w:r>
        <w:r w:rsidRPr="008B1DA1">
          <w:rPr>
            <w:bCs/>
            <w:iCs/>
            <w:noProof/>
            <w:sz w:val="22"/>
            <w:szCs w:val="22"/>
            <w:lang w:eastAsia="zh-CN"/>
          </w:rPr>
          <w:t xml:space="preserve">f the </w:t>
        </w:r>
      </w:ins>
      <w:ins w:id="66" w:author="Samsung" w:date="2024-09-27T18:58:00Z">
        <w:r w:rsidRPr="008B1DA1">
          <w:rPr>
            <w:bCs/>
            <w:i/>
            <w:iCs/>
            <w:noProof/>
            <w:sz w:val="22"/>
            <w:szCs w:val="22"/>
            <w:lang w:eastAsia="zh-CN"/>
          </w:rPr>
          <w:t>LTM Reset Information</w:t>
        </w:r>
        <w:r w:rsidRPr="008B1DA1">
          <w:rPr>
            <w:bCs/>
            <w:iCs/>
            <w:noProof/>
            <w:sz w:val="22"/>
            <w:szCs w:val="22"/>
            <w:lang w:eastAsia="zh-CN"/>
          </w:rPr>
          <w:t xml:space="preserve"> IE is contained </w:t>
        </w:r>
        <w:r w:rsidR="00E15654" w:rsidRPr="008B1DA1">
          <w:rPr>
            <w:bCs/>
            <w:iCs/>
            <w:noProof/>
            <w:sz w:val="22"/>
            <w:szCs w:val="22"/>
            <w:lang w:eastAsia="zh-CN"/>
          </w:rPr>
          <w:t>in the UE CONTEXT MODIFICA</w:t>
        </w:r>
      </w:ins>
      <w:ins w:id="67" w:author="Samsung" w:date="2024-09-27T19:02:00Z">
        <w:r w:rsidR="00E15654" w:rsidRPr="008B1DA1">
          <w:rPr>
            <w:bCs/>
            <w:iCs/>
            <w:noProof/>
            <w:sz w:val="22"/>
            <w:szCs w:val="22"/>
            <w:lang w:eastAsia="zh-CN"/>
          </w:rPr>
          <w:t>TI</w:t>
        </w:r>
      </w:ins>
      <w:ins w:id="68" w:author="Samsung" w:date="2024-09-27T18:58:00Z">
        <w:r w:rsidRPr="008B1DA1">
          <w:rPr>
            <w:bCs/>
            <w:iCs/>
            <w:noProof/>
            <w:sz w:val="22"/>
            <w:szCs w:val="22"/>
            <w:lang w:eastAsia="zh-CN"/>
          </w:rPr>
          <w:t>ON REQUEST message, the gNB-DU s</w:t>
        </w:r>
      </w:ins>
      <w:ins w:id="69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h</w:t>
        </w:r>
      </w:ins>
      <w:ins w:id="70" w:author="Samsung" w:date="2024-09-27T18:58:00Z">
        <w:r w:rsidRPr="008B1DA1">
          <w:rPr>
            <w:bCs/>
            <w:iCs/>
            <w:noProof/>
            <w:sz w:val="22"/>
            <w:szCs w:val="22"/>
            <w:lang w:eastAsia="zh-CN"/>
          </w:rPr>
          <w:t>all, if supported, take t</w:t>
        </w:r>
      </w:ins>
      <w:ins w:id="71" w:author="Samsung" w:date="2024-09-27T18:59:00Z">
        <w:r w:rsidRPr="008B1DA1">
          <w:rPr>
            <w:bCs/>
            <w:iCs/>
            <w:noProof/>
            <w:sz w:val="22"/>
            <w:szCs w:val="22"/>
            <w:lang w:eastAsia="zh-CN"/>
          </w:rPr>
          <w:t>hem into account for L2 reset (i.e., RLC re-establishment) during an intra-DU LTM cell switch as specified in TS38.331 [</w:t>
        </w:r>
      </w:ins>
      <w:ins w:id="72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8</w:t>
        </w:r>
      </w:ins>
      <w:ins w:id="73" w:author="Samsung" w:date="2024-09-27T18:59:00Z">
        <w:r w:rsidRPr="008B1DA1">
          <w:rPr>
            <w:bCs/>
            <w:iCs/>
            <w:noProof/>
            <w:sz w:val="22"/>
            <w:szCs w:val="22"/>
            <w:lang w:eastAsia="zh-CN"/>
          </w:rPr>
          <w:t>]</w:t>
        </w:r>
      </w:ins>
      <w:ins w:id="74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.</w:t>
        </w:r>
        <w:r>
          <w:rPr>
            <w:bCs/>
            <w:iCs/>
            <w:noProof/>
            <w:color w:val="FF0000"/>
            <w:sz w:val="22"/>
            <w:szCs w:val="22"/>
            <w:lang w:eastAsia="zh-CN"/>
          </w:rPr>
          <w:t xml:space="preserve"> </w:t>
        </w:r>
      </w:ins>
      <w:ins w:id="75" w:author="Samsung" w:date="2024-09-27T18:59:00Z">
        <w:r>
          <w:rPr>
            <w:bCs/>
            <w:iCs/>
            <w:noProof/>
            <w:color w:val="FF0000"/>
            <w:sz w:val="22"/>
            <w:szCs w:val="22"/>
            <w:lang w:eastAsia="zh-CN"/>
          </w:rPr>
          <w:t xml:space="preserve"> </w:t>
        </w:r>
      </w:ins>
    </w:p>
    <w:p w14:paraId="3D2C4D4B" w14:textId="35A00A66" w:rsidR="00123991" w:rsidRDefault="00123991" w:rsidP="002639C6">
      <w:pPr>
        <w:rPr>
          <w:b/>
          <w:bCs/>
          <w:i/>
          <w:iCs/>
          <w:noProof/>
          <w:color w:val="FF0000"/>
          <w:sz w:val="22"/>
          <w:szCs w:val="22"/>
        </w:rPr>
      </w:pPr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373ADB9B" w14:textId="77777777" w:rsidR="00D706AE" w:rsidRPr="00EA5FA7" w:rsidRDefault="00D706AE" w:rsidP="00D706AE">
      <w:pPr>
        <w:pStyle w:val="4"/>
        <w:keepNext w:val="0"/>
        <w:keepLines w:val="0"/>
        <w:widowControl w:val="0"/>
      </w:pPr>
      <w:bookmarkStart w:id="76" w:name="_Toc20955879"/>
      <w:bookmarkStart w:id="77" w:name="_Toc29892991"/>
      <w:bookmarkStart w:id="78" w:name="_Toc36556928"/>
      <w:bookmarkStart w:id="79" w:name="_Toc45832359"/>
      <w:bookmarkStart w:id="80" w:name="_Toc51763612"/>
      <w:bookmarkStart w:id="81" w:name="_Toc64448778"/>
      <w:bookmarkStart w:id="82" w:name="_Toc66289437"/>
      <w:bookmarkStart w:id="83" w:name="_Toc74154550"/>
      <w:bookmarkStart w:id="84" w:name="_Toc81383294"/>
      <w:bookmarkStart w:id="85" w:name="_Toc88657927"/>
      <w:bookmarkStart w:id="86" w:name="_Toc97910839"/>
      <w:bookmarkStart w:id="87" w:name="_Toc99038559"/>
      <w:bookmarkStart w:id="88" w:name="_Toc99730822"/>
      <w:bookmarkStart w:id="89" w:name="_Toc105510951"/>
      <w:bookmarkStart w:id="90" w:name="_Toc105927483"/>
      <w:bookmarkStart w:id="91" w:name="_Toc106110023"/>
      <w:bookmarkStart w:id="92" w:name="_Toc113835460"/>
      <w:bookmarkStart w:id="93" w:name="_Toc120124307"/>
      <w:bookmarkStart w:id="94" w:name="_Toc175589042"/>
      <w:bookmarkEnd w:id="2"/>
      <w:bookmarkEnd w:id="3"/>
      <w:r w:rsidRPr="00EA5FA7">
        <w:t>9.2.2.7</w:t>
      </w:r>
      <w:r w:rsidRPr="00EA5FA7">
        <w:tab/>
        <w:t>UE CONTEXT MODIFICATION REQUEST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8079E33" w14:textId="77777777" w:rsidR="00D706AE" w:rsidRPr="00EA5FA7" w:rsidRDefault="00D706AE" w:rsidP="00D706AE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074D0304" w14:textId="77777777" w:rsidR="00D706AE" w:rsidRPr="00EA5FA7" w:rsidRDefault="00D706AE" w:rsidP="00D706AE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06AE" w:rsidRPr="00EA5FA7" w14:paraId="192ED6DB" w14:textId="77777777" w:rsidTr="00CC074A">
        <w:trPr>
          <w:tblHeader/>
        </w:trPr>
        <w:tc>
          <w:tcPr>
            <w:tcW w:w="2160" w:type="dxa"/>
          </w:tcPr>
          <w:p w14:paraId="307966ED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C6E6DF6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37D445D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7B4A75C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8854CC3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CDEB49A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6C330AA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706AE" w:rsidRPr="00EA5FA7" w14:paraId="35F6516E" w14:textId="77777777" w:rsidTr="00CC074A">
        <w:tc>
          <w:tcPr>
            <w:tcW w:w="2160" w:type="dxa"/>
          </w:tcPr>
          <w:p w14:paraId="34F55505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2CB62E7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F9E19B4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4CC371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EF2909A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A259E2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15F0959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706AE" w:rsidRPr="00EA5FA7" w14:paraId="0ECE8F5F" w14:textId="77777777" w:rsidTr="00CC074A">
        <w:tc>
          <w:tcPr>
            <w:tcW w:w="2160" w:type="dxa"/>
          </w:tcPr>
          <w:p w14:paraId="459EC859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778C609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5240F3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192A9E1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328C0377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6DC732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E7F9045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706AE" w:rsidRPr="00EA5FA7" w14:paraId="415ED550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CFF" w14:textId="77777777" w:rsidR="00D706AE" w:rsidRPr="0009701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lastRenderedPageBreak/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FEE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7745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4253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1CBA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CB7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698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706AE" w:rsidRPr="00EA5FA7" w14:paraId="0D9FB4A1" w14:textId="77777777" w:rsidTr="00CC074A">
        <w:tc>
          <w:tcPr>
            <w:tcW w:w="9720" w:type="dxa"/>
            <w:gridSpan w:val="7"/>
          </w:tcPr>
          <w:p w14:paraId="049CC78A" w14:textId="4A899C9D" w:rsidR="00D706AE" w:rsidRPr="00EA5FA7" w:rsidRDefault="00D706AE" w:rsidP="00D706AE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&lt;Unrelated parts are omitted</w:t>
            </w:r>
            <w:r w:rsidRPr="00D706AE">
              <w:rPr>
                <w:rFonts w:cs="Arial"/>
                <w:color w:val="FF0000"/>
                <w:lang w:eastAsia="zh-CN"/>
              </w:rPr>
              <w:t>&gt;</w:t>
            </w:r>
          </w:p>
        </w:tc>
      </w:tr>
      <w:tr w:rsidR="00D706AE" w14:paraId="4103AA2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66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8F3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E16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537B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83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4193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718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72C117B3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15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28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378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0553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F3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781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7E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02E0CD35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E9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BE7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9B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BA4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89B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B5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C72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3A4DCE30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0AE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11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82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1AE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3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F6E0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CF6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3B4E2C4D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297" w14:textId="77777777" w:rsidR="00D706AE" w:rsidRPr="006C6A3D" w:rsidRDefault="00D706AE" w:rsidP="00CC074A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 xml:space="preserve">LTM CFRA Resource </w:t>
            </w:r>
            <w:proofErr w:type="spellStart"/>
            <w:r w:rsidRPr="006C6A3D">
              <w:rPr>
                <w:b/>
                <w:bCs/>
              </w:rPr>
              <w:t>Config</w:t>
            </w:r>
            <w:proofErr w:type="spellEnd"/>
            <w:r w:rsidRPr="006C6A3D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BD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60C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23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658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6E12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99E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706AE" w14:paraId="2EE2693E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9B4" w14:textId="77777777" w:rsidR="00D706AE" w:rsidRPr="006C6A3D" w:rsidRDefault="00D706AE" w:rsidP="00CC074A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CFRA Resource </w:t>
            </w:r>
            <w:proofErr w:type="spellStart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Config</w:t>
            </w:r>
            <w:proofErr w:type="spellEnd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EF2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0C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002C6B">
              <w:rPr>
                <w:i/>
              </w:rPr>
              <w:t>1 ..</w:t>
            </w:r>
            <w:proofErr w:type="gramEnd"/>
            <w:r w:rsidRPr="00002C6B">
              <w:rPr>
                <w:i/>
              </w:rPr>
              <w:t xml:space="preserve"> &lt;</w:t>
            </w:r>
            <w:proofErr w:type="spellStart"/>
            <w:r w:rsidRPr="00002C6B">
              <w:rPr>
                <w:i/>
              </w:rPr>
              <w:t>maxnoofLTMCells</w:t>
            </w:r>
            <w:proofErr w:type="spellEnd"/>
            <w:r w:rsidRPr="00002C6B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56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43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3B8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D18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706AE" w14:paraId="463044F4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53F" w14:textId="77777777" w:rsidR="00D706AE" w:rsidRPr="00345DA9" w:rsidRDefault="00D706AE" w:rsidP="00CC074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92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03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4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80B871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79E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D3E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5A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5DE8E086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CF1" w14:textId="77777777" w:rsidR="00D706AE" w:rsidRPr="00345DA9" w:rsidRDefault="00D706AE" w:rsidP="00CC074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D6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F59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32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C54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F1D1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025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2E0520B5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60A7" w14:textId="77777777" w:rsidR="00D706AE" w:rsidRPr="00345DA9" w:rsidRDefault="00D706AE" w:rsidP="00CC074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6B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DD8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D44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39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  <w:r>
              <w:rPr>
                <w:bCs/>
                <w:lang w:eastAsia="zh-CN"/>
              </w:rPr>
              <w:t xml:space="preserve"> </w:t>
            </w:r>
            <w:r w:rsidRPr="00002C6B"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17E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689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1E5F0B3B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92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EA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1E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1A59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F9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55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70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298E1EF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A6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069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F0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693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8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20F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1114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6260684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08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AC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757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640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4F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42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4517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01EB3EE2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5B3" w14:textId="77777777" w:rsidR="00D706AE" w:rsidRPr="00254BFC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 xml:space="preserve">-DUs </w:t>
            </w:r>
            <w:r w:rsidRPr="007A2466" w:rsidDel="00461843">
              <w:rPr>
                <w:rFonts w:eastAsia="Batang"/>
                <w:b/>
                <w:bCs/>
              </w:rPr>
              <w:t>ID</w:t>
            </w:r>
            <w:r w:rsidRPr="007A2466">
              <w:rPr>
                <w:rFonts w:eastAsia="Batang" w:hint="eastAsia"/>
                <w:b/>
                <w:bCs/>
              </w:rPr>
              <w:t xml:space="preserve"> </w:t>
            </w:r>
            <w:r w:rsidRPr="007A2466">
              <w:rPr>
                <w:rFonts w:eastAsia="Batang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AF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B9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52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27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D922" w14:textId="77777777" w:rsidR="00D706AE" w:rsidRPr="00893F8D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8DF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D706AE" w14:paraId="28AD46A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C99" w14:textId="77777777" w:rsidR="00D706AE" w:rsidRPr="00254BFC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F1C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1C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</w:rPr>
              <w:t>1..&lt;</w:t>
            </w:r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C76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74A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A01" w14:textId="77777777" w:rsidR="00D706AE" w:rsidRPr="00893F8D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2655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2932780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0C61" w14:textId="77777777" w:rsidR="00D706AE" w:rsidRPr="00254BFC" w:rsidRDefault="00D706AE" w:rsidP="00CC074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Batang"/>
              </w:rPr>
              <w:t xml:space="preserve">&gt;&gt;&gt;LTM </w:t>
            </w:r>
            <w:proofErr w:type="spellStart"/>
            <w:r w:rsidRPr="007A2466">
              <w:rPr>
                <w:rFonts w:eastAsia="Batang"/>
              </w:rPr>
              <w:t>gNB</w:t>
            </w:r>
            <w:proofErr w:type="spellEnd"/>
            <w:r w:rsidRPr="007A2466"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B3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51E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5F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14:paraId="20BA85DE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604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5A55" w14:textId="77777777" w:rsidR="00D706AE" w:rsidRPr="00893F8D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736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7500A487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6A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D6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266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C536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7E4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B6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1D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706AE" w14:paraId="273403A6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C68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04A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CE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9233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388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9C8E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664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706AE" w14:paraId="0DC3619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F6C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2D1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07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4D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6135729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13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F8B6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E3F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738F3734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B5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30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764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3C04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1E19" w14:textId="77777777" w:rsidR="00D706AE" w:rsidRPr="004118CE" w:rsidRDefault="00D706AE" w:rsidP="00CC074A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14:paraId="79C28B3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6033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663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7F0B9A63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ADD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25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90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C244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CF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22E7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F188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5E78CA7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9B4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246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608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F8F6" w14:textId="77777777" w:rsidR="00D706AE" w:rsidRPr="00411DDF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C8BB2E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6D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03D1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42FE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1D84B3CF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EA6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 xml:space="preserve">&gt;&gt;TA Assistance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A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2D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D2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 xml:space="preserve">ENUMERATED </w:t>
            </w:r>
            <w:r>
              <w:lastRenderedPageBreak/>
              <w:t>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DD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</w:t>
            </w:r>
            <w:r>
              <w:lastRenderedPageBreak/>
              <w:t>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A41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315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433C7DE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C44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79A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0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3E58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77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576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1990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60CC9862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9E6" w14:textId="77777777" w:rsidR="00D706AE" w:rsidRPr="006C6A3D" w:rsidRDefault="00D706AE" w:rsidP="00CC074A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D2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52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5B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0F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8AD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E3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D706AE" w14:paraId="0DEFC7CB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D9B8" w14:textId="77777777" w:rsidR="00D706AE" w:rsidRDefault="00D706AE" w:rsidP="00CC074A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3D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E02C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C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5D8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95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95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Config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CC1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A80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297AE82A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81AD" w14:textId="77777777" w:rsidR="00D706AE" w:rsidRPr="00D71196" w:rsidRDefault="00D706AE" w:rsidP="00CC074A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5E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06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62E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48BA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57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82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61D265CA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0BB" w14:textId="77777777" w:rsidR="00D706AE" w:rsidRPr="006B1216" w:rsidRDefault="00D706AE" w:rsidP="00CC074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DF18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A9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13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91C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1CA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FDB9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5C7A4E17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F070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4C4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B9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8BE8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FCE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78A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03B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47853534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AD35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B6D2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E0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8463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2C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08A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5D5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0B4FE2E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A39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0D9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D2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C6B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4469382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58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70C7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222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042C2CE6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C84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A33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3D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644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6378581F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C3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953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62DB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443CF1AF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3604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5B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D44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E74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60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CB3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76EC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D706AE" w14:paraId="7C3B171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9805" w14:textId="77777777" w:rsidR="00D706AE" w:rsidRPr="00775794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9AB" w14:textId="77777777" w:rsidR="00D706AE" w:rsidRPr="00775794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6B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345" w14:textId="77777777" w:rsidR="00D706AE" w:rsidRPr="00775794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A0C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019" w14:textId="77777777" w:rsidR="00D706AE" w:rsidRPr="00775794" w:rsidRDefault="00D706AE" w:rsidP="00CC074A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4F3" w14:textId="77777777" w:rsidR="00D706AE" w:rsidRPr="00775794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D706AE" w14:paraId="7E29A5CA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D27" w14:textId="77777777" w:rsidR="00D706AE" w:rsidRPr="007C5F70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DEF" w14:textId="77777777" w:rsidR="00D706AE" w:rsidRPr="00F1611A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9073E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F9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24DE" w14:textId="77777777" w:rsidR="00D706AE" w:rsidRPr="00F1611A" w:rsidRDefault="00D706AE" w:rsidP="00CC074A">
            <w:pPr>
              <w:pStyle w:val="TAL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9.3.1.</w:t>
            </w:r>
            <w:r>
              <w:rPr>
                <w:rFonts w:eastAsia="Malgun Gothic" w:cs="Arial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C44" w14:textId="77777777" w:rsidR="00D706AE" w:rsidRPr="00F1611A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A99" w14:textId="77777777" w:rsidR="00D706AE" w:rsidRPr="00F1611A" w:rsidRDefault="00D706AE" w:rsidP="00CC074A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C468" w14:textId="77777777" w:rsidR="00D706AE" w:rsidRPr="00F1611A" w:rsidRDefault="00D706AE" w:rsidP="00CC074A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ignore</w:t>
            </w:r>
          </w:p>
        </w:tc>
      </w:tr>
      <w:tr w:rsidR="008050AE" w14:paraId="29599354" w14:textId="77777777" w:rsidTr="00CC074A">
        <w:trPr>
          <w:ins w:id="96" w:author="Samsung" w:date="2024-09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D4C" w14:textId="12C73E06" w:rsidR="008050AE" w:rsidRDefault="008050AE" w:rsidP="00CC074A">
            <w:pPr>
              <w:pStyle w:val="TAL"/>
              <w:keepNext w:val="0"/>
              <w:keepLines w:val="0"/>
              <w:widowControl w:val="0"/>
              <w:rPr>
                <w:ins w:id="97" w:author="Samsung" w:date="2024-09-27T18:42:00Z"/>
                <w:lang w:eastAsia="zh-CN"/>
              </w:rPr>
            </w:pPr>
            <w:ins w:id="98" w:author="Samsung" w:date="2024-09-27T18:4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 Reset I</w:t>
              </w:r>
            </w:ins>
            <w:ins w:id="99" w:author="Samsung" w:date="2024-09-27T18:43:00Z">
              <w:r>
                <w:rPr>
                  <w:lang w:eastAsia="zh-CN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D3F1" w14:textId="580F11A2" w:rsidR="008050AE" w:rsidRPr="0049073E" w:rsidRDefault="00DA6E14" w:rsidP="00CC074A">
            <w:pPr>
              <w:pStyle w:val="TAL"/>
              <w:keepNext w:val="0"/>
              <w:keepLines w:val="0"/>
              <w:widowControl w:val="0"/>
              <w:rPr>
                <w:ins w:id="100" w:author="Samsung" w:date="2024-09-27T18:42:00Z"/>
                <w:rFonts w:cs="Arial"/>
                <w:lang w:eastAsia="zh-CN"/>
              </w:rPr>
            </w:pPr>
            <w:ins w:id="101" w:author="Samsung" w:date="2024-09-27T18:5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9B65" w14:textId="77777777" w:rsidR="008050AE" w:rsidRDefault="008050AE" w:rsidP="00CC074A">
            <w:pPr>
              <w:pStyle w:val="TAL"/>
              <w:keepNext w:val="0"/>
              <w:keepLines w:val="0"/>
              <w:widowControl w:val="0"/>
              <w:rPr>
                <w:ins w:id="102" w:author="Samsung" w:date="2024-09-27T18:4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92C" w14:textId="71B749A8" w:rsidR="008050AE" w:rsidRPr="0049073E" w:rsidRDefault="002F4C8F" w:rsidP="00CC074A">
            <w:pPr>
              <w:pStyle w:val="TAL"/>
              <w:keepNext w:val="0"/>
              <w:keepLines w:val="0"/>
              <w:widowControl w:val="0"/>
              <w:rPr>
                <w:ins w:id="103" w:author="Samsung" w:date="2024-09-27T18:42:00Z"/>
                <w:rFonts w:cs="Arial"/>
                <w:lang w:eastAsia="zh-CN"/>
              </w:rPr>
            </w:pPr>
            <w:ins w:id="104" w:author="Samsung" w:date="2024-09-27T18:5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1C3" w14:textId="77777777" w:rsidR="008050AE" w:rsidRPr="00F1611A" w:rsidRDefault="008050AE" w:rsidP="00CC074A">
            <w:pPr>
              <w:pStyle w:val="TAL"/>
              <w:keepNext w:val="0"/>
              <w:keepLines w:val="0"/>
              <w:widowControl w:val="0"/>
              <w:rPr>
                <w:ins w:id="105" w:author="Samsung" w:date="2024-09-27T18:4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B72" w14:textId="05D365A7" w:rsidR="008050AE" w:rsidRPr="0049073E" w:rsidRDefault="002F4C8F" w:rsidP="00CC074A">
            <w:pPr>
              <w:pStyle w:val="TAC"/>
              <w:keepNext w:val="0"/>
              <w:keepLines w:val="0"/>
              <w:widowControl w:val="0"/>
              <w:rPr>
                <w:ins w:id="106" w:author="Samsung" w:date="2024-09-27T18:42:00Z"/>
                <w:rFonts w:cs="Arial"/>
                <w:lang w:eastAsia="zh-CN"/>
              </w:rPr>
            </w:pPr>
            <w:ins w:id="107" w:author="Samsung" w:date="2024-09-27T18:55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394" w14:textId="56EEE42A" w:rsidR="008050AE" w:rsidRPr="0049073E" w:rsidRDefault="002F4C8F" w:rsidP="00CC074A">
            <w:pPr>
              <w:pStyle w:val="TAC"/>
              <w:keepNext w:val="0"/>
              <w:keepLines w:val="0"/>
              <w:widowControl w:val="0"/>
              <w:rPr>
                <w:ins w:id="108" w:author="Samsung" w:date="2024-09-27T18:42:00Z"/>
                <w:rFonts w:cs="Arial"/>
                <w:lang w:eastAsia="zh-CN"/>
              </w:rPr>
            </w:pPr>
            <w:ins w:id="109" w:author="Samsung" w:date="2024-09-27T18:55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14:paraId="22A85BFE" w14:textId="30DD5CB8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</w:p>
    <w:p w14:paraId="10CB1156" w14:textId="3D62F3B5" w:rsidR="00CC074A" w:rsidRPr="008654B2" w:rsidRDefault="00CC074A" w:rsidP="00CC074A">
      <w:pPr>
        <w:pStyle w:val="4"/>
        <w:keepNext w:val="0"/>
        <w:keepLines w:val="0"/>
        <w:widowControl w:val="0"/>
        <w:rPr>
          <w:ins w:id="110" w:author="Samsung" w:date="2024-09-27T18:47:00Z"/>
        </w:rPr>
      </w:pPr>
      <w:bookmarkStart w:id="111" w:name="_Toc45832571"/>
      <w:bookmarkStart w:id="112" w:name="_Toc51763851"/>
      <w:bookmarkStart w:id="113" w:name="_Toc64449021"/>
      <w:bookmarkStart w:id="114" w:name="_Toc66289680"/>
      <w:bookmarkStart w:id="115" w:name="_Toc74154793"/>
      <w:bookmarkStart w:id="116" w:name="_Toc81383537"/>
      <w:bookmarkStart w:id="117" w:name="_Toc88658170"/>
      <w:bookmarkStart w:id="118" w:name="_Toc97911082"/>
      <w:bookmarkStart w:id="119" w:name="_Toc99038842"/>
      <w:bookmarkStart w:id="120" w:name="_Toc99731105"/>
      <w:bookmarkStart w:id="121" w:name="_Toc105511236"/>
      <w:bookmarkStart w:id="122" w:name="_Toc105927768"/>
      <w:bookmarkStart w:id="123" w:name="_Toc106110308"/>
      <w:bookmarkStart w:id="124" w:name="_Toc113835745"/>
      <w:bookmarkStart w:id="125" w:name="_Toc120124593"/>
      <w:bookmarkStart w:id="126" w:name="_Toc175589347"/>
      <w:bookmarkEnd w:id="4"/>
      <w:ins w:id="127" w:author="Samsung" w:date="2024-09-27T18:47:00Z">
        <w:r>
          <w:t>9.3.1</w:t>
        </w:r>
        <w:proofErr w:type="gramStart"/>
        <w:r>
          <w:t>.xxx</w:t>
        </w:r>
        <w:proofErr w:type="gramEnd"/>
        <w:r w:rsidRPr="008654B2">
          <w:tab/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r>
          <w:t>LTM Reset Information</w:t>
        </w:r>
      </w:ins>
    </w:p>
    <w:p w14:paraId="5964DBFE" w14:textId="2B8D5A38" w:rsidR="00CC074A" w:rsidRPr="008654B2" w:rsidRDefault="00CC074A" w:rsidP="00CC074A">
      <w:pPr>
        <w:widowControl w:val="0"/>
        <w:rPr>
          <w:ins w:id="128" w:author="Samsung" w:date="2024-09-27T18:47:00Z"/>
        </w:rPr>
      </w:pPr>
      <w:ins w:id="129" w:author="Samsung" w:date="2024-09-27T18:47:00Z">
        <w:r>
          <w:t>This IE contains the</w:t>
        </w:r>
      </w:ins>
      <w:ins w:id="130" w:author="Samsung" w:date="2024-09-29T13:54:00Z">
        <w:r w:rsidR="009E70CA">
          <w:t xml:space="preserve"> </w:t>
        </w:r>
      </w:ins>
      <w:ins w:id="131" w:author="Samsung" w:date="2024-09-27T18:47:00Z">
        <w:r>
          <w:t>L2 reset configuration for the serving cell and LTM candidate cell(s)</w:t>
        </w:r>
        <w:r w:rsidRPr="008654B2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CC074A" w:rsidRPr="008654B2" w14:paraId="5A8DB721" w14:textId="77777777" w:rsidTr="00CC074A">
        <w:trPr>
          <w:tblHeader/>
          <w:ins w:id="132" w:author="Samsung" w:date="2024-09-27T18:47:00Z"/>
        </w:trPr>
        <w:tc>
          <w:tcPr>
            <w:tcW w:w="1259" w:type="pct"/>
          </w:tcPr>
          <w:p w14:paraId="0D58919E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3" w:author="Samsung" w:date="2024-09-27T18:47:00Z"/>
                <w:rFonts w:cs="Arial"/>
                <w:lang w:eastAsia="ja-JP"/>
              </w:rPr>
            </w:pPr>
            <w:ins w:id="134" w:author="Samsung" w:date="2024-09-27T18:47:00Z">
              <w:r w:rsidRPr="008654B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9D714EC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5" w:author="Samsung" w:date="2024-09-27T18:47:00Z"/>
                <w:rFonts w:cs="Arial"/>
                <w:lang w:eastAsia="ja-JP"/>
              </w:rPr>
            </w:pPr>
            <w:ins w:id="136" w:author="Samsung" w:date="2024-09-27T18:47:00Z">
              <w:r w:rsidRPr="008654B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B4A4FE3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7" w:author="Samsung" w:date="2024-09-27T18:47:00Z"/>
                <w:rFonts w:cs="Arial"/>
                <w:lang w:eastAsia="ja-JP"/>
              </w:rPr>
            </w:pPr>
            <w:ins w:id="138" w:author="Samsung" w:date="2024-09-27T18:47:00Z">
              <w:r w:rsidRPr="008654B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CE7B379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9" w:author="Samsung" w:date="2024-09-27T18:47:00Z"/>
                <w:rFonts w:cs="Arial"/>
                <w:lang w:eastAsia="ja-JP"/>
              </w:rPr>
            </w:pPr>
            <w:ins w:id="140" w:author="Samsung" w:date="2024-09-27T18:47:00Z">
              <w:r w:rsidRPr="008654B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FDCF41B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41" w:author="Samsung" w:date="2024-09-27T18:47:00Z"/>
                <w:rFonts w:cs="Arial"/>
                <w:lang w:eastAsia="ja-JP"/>
              </w:rPr>
            </w:pPr>
            <w:ins w:id="142" w:author="Samsung" w:date="2024-09-27T18:47:00Z">
              <w:r w:rsidRPr="008654B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C074A" w:rsidRPr="008654B2" w14:paraId="3FA2210D" w14:textId="77777777" w:rsidTr="00CC074A">
        <w:trPr>
          <w:ins w:id="143" w:author="Samsung" w:date="2024-09-27T18:48:00Z"/>
        </w:trPr>
        <w:tc>
          <w:tcPr>
            <w:tcW w:w="1259" w:type="pct"/>
          </w:tcPr>
          <w:p w14:paraId="1934A28B" w14:textId="34AEF5B0" w:rsidR="00CC074A" w:rsidRPr="00DA6E14" w:rsidRDefault="002F4C8F" w:rsidP="004908F1">
            <w:pPr>
              <w:pStyle w:val="TAL"/>
              <w:keepNext w:val="0"/>
              <w:keepLines w:val="0"/>
              <w:widowControl w:val="0"/>
              <w:rPr>
                <w:ins w:id="144" w:author="Samsung" w:date="2024-09-27T18:48:00Z"/>
                <w:rFonts w:cs="Arial"/>
                <w:lang w:eastAsia="zh-CN"/>
              </w:rPr>
            </w:pPr>
            <w:ins w:id="145" w:author="Samsung" w:date="2024-09-27T18:52:00Z">
              <w:r>
                <w:rPr>
                  <w:rFonts w:cs="Arial"/>
                  <w:lang w:eastAsia="zh-CN"/>
                </w:rPr>
                <w:t>S</w:t>
              </w:r>
            </w:ins>
            <w:ins w:id="146" w:author="Samsung" w:date="2024-09-27T18:48:00Z">
              <w:r w:rsidR="00CC074A" w:rsidRPr="00DA6E14">
                <w:rPr>
                  <w:rFonts w:cs="Arial"/>
                  <w:lang w:eastAsia="zh-CN"/>
                </w:rPr>
                <w:t xml:space="preserve">erving </w:t>
              </w:r>
            </w:ins>
            <w:ins w:id="147" w:author="Samsung" w:date="2024-09-27T19:20:00Z">
              <w:r w:rsidR="004908F1">
                <w:rPr>
                  <w:rFonts w:cs="Arial"/>
                  <w:lang w:eastAsia="zh-CN"/>
                </w:rPr>
                <w:t>C</w:t>
              </w:r>
            </w:ins>
            <w:ins w:id="148" w:author="Samsung" w:date="2024-09-27T18:48:00Z">
              <w:r w:rsidR="00CC074A" w:rsidRPr="00DA6E14">
                <w:rPr>
                  <w:rFonts w:cs="Arial"/>
                  <w:lang w:eastAsia="zh-CN"/>
                </w:rPr>
                <w:t xml:space="preserve">ell </w:t>
              </w:r>
            </w:ins>
            <w:ins w:id="149" w:author="Samsung" w:date="2024-09-27T18:51:00Z">
              <w:r w:rsidR="00DA6E14">
                <w:rPr>
                  <w:rFonts w:cs="Arial"/>
                  <w:lang w:eastAsia="zh-CN"/>
                </w:rPr>
                <w:t xml:space="preserve">L2 </w:t>
              </w:r>
            </w:ins>
            <w:ins w:id="150" w:author="Samsung" w:date="2024-09-27T18:48:00Z">
              <w:r w:rsidR="00CC074A" w:rsidRPr="00DA6E14">
                <w:rPr>
                  <w:rFonts w:cs="Arial"/>
                  <w:lang w:eastAsia="zh-CN"/>
                </w:rPr>
                <w:t xml:space="preserve">Reset </w:t>
              </w:r>
            </w:ins>
            <w:ins w:id="151" w:author="Samsung" w:date="2024-09-27T18:51:00Z">
              <w:r w:rsidR="00DA6E14">
                <w:rPr>
                  <w:rFonts w:cs="Arial"/>
                  <w:lang w:eastAsia="zh-CN"/>
                </w:rPr>
                <w:t>C</w:t>
              </w:r>
            </w:ins>
            <w:ins w:id="152" w:author="Samsung" w:date="2024-09-27T18:48:00Z">
              <w:r w:rsidR="00DA6E14" w:rsidRPr="00DA6E14">
                <w:rPr>
                  <w:rFonts w:cs="Arial"/>
                  <w:lang w:eastAsia="zh-CN"/>
                </w:rPr>
                <w:t>onfiguration</w:t>
              </w:r>
            </w:ins>
          </w:p>
        </w:tc>
        <w:tc>
          <w:tcPr>
            <w:tcW w:w="556" w:type="pct"/>
          </w:tcPr>
          <w:p w14:paraId="134C5C5B" w14:textId="174098E3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153" w:author="Samsung" w:date="2024-09-27T18:48:00Z"/>
                <w:rFonts w:cs="Arial"/>
                <w:lang w:eastAsia="zh-CN"/>
              </w:rPr>
            </w:pPr>
            <w:ins w:id="154" w:author="Samsung" w:date="2024-09-27T18:4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741" w:type="pct"/>
          </w:tcPr>
          <w:p w14:paraId="737FC8D3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55" w:author="Samsung" w:date="2024-09-27T18:48:00Z"/>
                <w:i/>
                <w:lang w:eastAsia="ja-JP"/>
              </w:rPr>
            </w:pPr>
          </w:p>
        </w:tc>
        <w:tc>
          <w:tcPr>
            <w:tcW w:w="963" w:type="pct"/>
          </w:tcPr>
          <w:p w14:paraId="08484895" w14:textId="1ED87901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156" w:author="Samsung" w:date="2024-09-27T18:48:00Z"/>
                <w:lang w:eastAsia="ja-JP"/>
              </w:rPr>
            </w:pPr>
            <w:ins w:id="157" w:author="Samsung" w:date="2024-09-27T18:4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STRING</w:t>
              </w:r>
            </w:ins>
          </w:p>
        </w:tc>
        <w:tc>
          <w:tcPr>
            <w:tcW w:w="1481" w:type="pct"/>
          </w:tcPr>
          <w:p w14:paraId="58152E68" w14:textId="71F6D6C2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158" w:author="Samsung" w:date="2024-09-27T18:48:00Z"/>
                <w:lang w:eastAsia="ja-JP"/>
              </w:rPr>
            </w:pPr>
            <w:ins w:id="159" w:author="Samsung" w:date="2024-09-27T18:4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ncludes the </w:t>
              </w:r>
              <w:proofErr w:type="spellStart"/>
              <w:r w:rsidRPr="002105A4">
                <w:rPr>
                  <w:rFonts w:cs="Arial"/>
                  <w:i/>
                  <w:szCs w:val="18"/>
                  <w:lang w:eastAsia="zh-CN"/>
                </w:rPr>
                <w:t>ltm-ServingCellNoResetID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contained in the </w:t>
              </w:r>
              <w:r w:rsidRPr="002105A4">
                <w:rPr>
                  <w:rFonts w:cs="Arial"/>
                  <w:i/>
                  <w:szCs w:val="18"/>
                  <w:lang w:eastAsia="zh-CN"/>
                </w:rPr>
                <w:t>LTM-</w:t>
              </w:r>
              <w:proofErr w:type="spellStart"/>
              <w:r w:rsidRPr="002105A4">
                <w:rPr>
                  <w:rFonts w:cs="Arial"/>
                  <w:i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IE, as defined in TS38.331 [8], for the current </w:t>
              </w:r>
              <w:r>
                <w:rPr>
                  <w:rFonts w:cs="Arial"/>
                  <w:szCs w:val="18"/>
                  <w:lang w:eastAsia="zh-CN"/>
                </w:rPr>
                <w:lastRenderedPageBreak/>
                <w:t>serving cell.</w:t>
              </w:r>
            </w:ins>
          </w:p>
        </w:tc>
      </w:tr>
      <w:tr w:rsidR="00CC074A" w:rsidRPr="008654B2" w14:paraId="35BA7D07" w14:textId="77777777" w:rsidTr="00CC074A">
        <w:trPr>
          <w:ins w:id="160" w:author="Samsung" w:date="2024-09-27T18:47:00Z"/>
        </w:trPr>
        <w:tc>
          <w:tcPr>
            <w:tcW w:w="1259" w:type="pct"/>
          </w:tcPr>
          <w:p w14:paraId="09B748A1" w14:textId="10620D6F" w:rsidR="00CC074A" w:rsidRPr="008654B2" w:rsidRDefault="00E15654" w:rsidP="0047103B">
            <w:pPr>
              <w:pStyle w:val="TAL"/>
              <w:keepNext w:val="0"/>
              <w:keepLines w:val="0"/>
              <w:widowControl w:val="0"/>
              <w:rPr>
                <w:ins w:id="161" w:author="Samsung" w:date="2024-09-27T18:47:00Z"/>
                <w:rFonts w:eastAsia="Batang" w:cs="Arial"/>
                <w:b/>
                <w:lang w:eastAsia="ja-JP"/>
              </w:rPr>
            </w:pPr>
            <w:ins w:id="162" w:author="Samsung" w:date="2024-09-27T18:50:00Z">
              <w:r>
                <w:rPr>
                  <w:rFonts w:eastAsia="Batang" w:cs="Arial"/>
                  <w:b/>
                  <w:lang w:eastAsia="ja-JP"/>
                </w:rPr>
                <w:lastRenderedPageBreak/>
                <w:t>LTM</w:t>
              </w:r>
            </w:ins>
            <w:ins w:id="163" w:author="Samsung" w:date="2024-09-27T19:25:00Z">
              <w:r w:rsidR="0047103B">
                <w:rPr>
                  <w:rFonts w:eastAsia="Batang" w:cs="Arial"/>
                  <w:b/>
                  <w:lang w:eastAsia="ja-JP"/>
                </w:rPr>
                <w:t xml:space="preserve"> L2</w:t>
              </w:r>
            </w:ins>
            <w:ins w:id="164" w:author="Samsung" w:date="2024-09-27T18:50:00Z">
              <w:r w:rsidR="00DA6E14">
                <w:rPr>
                  <w:rFonts w:eastAsia="Batang" w:cs="Arial"/>
                  <w:b/>
                  <w:lang w:eastAsia="ja-JP"/>
                </w:rPr>
                <w:t xml:space="preserve"> Reset Configuration</w:t>
              </w:r>
            </w:ins>
            <w:ins w:id="165" w:author="Samsung" w:date="2024-09-27T18:47:00Z">
              <w:r w:rsidR="00CC074A" w:rsidRPr="008654B2">
                <w:rPr>
                  <w:rFonts w:eastAsia="Batang"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576A0195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66" w:author="Samsung" w:date="2024-09-27T18:47:00Z"/>
                <w:rFonts w:cs="Arial"/>
                <w:lang w:eastAsia="ja-JP"/>
              </w:rPr>
            </w:pPr>
          </w:p>
        </w:tc>
        <w:tc>
          <w:tcPr>
            <w:tcW w:w="741" w:type="pct"/>
          </w:tcPr>
          <w:p w14:paraId="18CB9AB5" w14:textId="51A10AA5" w:rsidR="00CC074A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67" w:author="Samsung" w:date="2024-09-27T18:47:00Z"/>
                <w:i/>
                <w:lang w:eastAsia="zh-CN"/>
              </w:rPr>
            </w:pPr>
            <w:ins w:id="168" w:author="Samsung" w:date="2024-09-27T19:28:00Z">
              <w:r>
                <w:rPr>
                  <w:i/>
                  <w:lang w:eastAsia="ja-JP"/>
                </w:rPr>
                <w:t>0</w:t>
              </w:r>
              <w:r w:rsidRPr="008654B2">
                <w:rPr>
                  <w:i/>
                  <w:lang w:eastAsia="ja-JP"/>
                </w:rPr>
                <w:t>..</w:t>
              </w:r>
            </w:ins>
            <w:ins w:id="169" w:author="Samsung" w:date="2024-09-27T19:27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963" w:type="pct"/>
          </w:tcPr>
          <w:p w14:paraId="55FAC29B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70" w:author="Samsung" w:date="2024-09-27T18:47:00Z"/>
                <w:lang w:eastAsia="ja-JP"/>
              </w:rPr>
            </w:pPr>
          </w:p>
        </w:tc>
        <w:tc>
          <w:tcPr>
            <w:tcW w:w="1481" w:type="pct"/>
          </w:tcPr>
          <w:p w14:paraId="10089EA3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71" w:author="Samsung" w:date="2024-09-27T18:47:00Z"/>
                <w:lang w:eastAsia="ja-JP"/>
              </w:rPr>
            </w:pPr>
          </w:p>
        </w:tc>
      </w:tr>
      <w:tr w:rsidR="00E32999" w:rsidRPr="008654B2" w14:paraId="454926CB" w14:textId="77777777" w:rsidTr="00CC074A">
        <w:trPr>
          <w:ins w:id="172" w:author="Samsung" w:date="2024-09-27T19:25:00Z"/>
        </w:trPr>
        <w:tc>
          <w:tcPr>
            <w:tcW w:w="1259" w:type="pct"/>
          </w:tcPr>
          <w:p w14:paraId="18BCC505" w14:textId="0D152E66" w:rsidR="00E32999" w:rsidRPr="00E32999" w:rsidRDefault="00E32999" w:rsidP="00825CCE">
            <w:pPr>
              <w:pStyle w:val="TAL"/>
              <w:keepNext w:val="0"/>
              <w:keepLines w:val="0"/>
              <w:widowControl w:val="0"/>
              <w:ind w:left="90" w:hangingChars="50" w:hanging="90"/>
              <w:rPr>
                <w:ins w:id="173" w:author="Samsung" w:date="2024-09-27T19:25:00Z"/>
                <w:rFonts w:cs="Arial"/>
                <w:b/>
                <w:lang w:eastAsia="zh-CN"/>
              </w:rPr>
            </w:pPr>
            <w:ins w:id="174" w:author="Samsung" w:date="2024-09-27T19:25:00Z">
              <w:r>
                <w:rPr>
                  <w:rFonts w:cs="Arial" w:hint="eastAsia"/>
                  <w:b/>
                  <w:lang w:eastAsia="zh-CN"/>
                </w:rPr>
                <w:t xml:space="preserve"> </w:t>
              </w:r>
              <w:r w:rsidR="00825CCE">
                <w:rPr>
                  <w:rFonts w:cs="Arial"/>
                  <w:b/>
                  <w:lang w:eastAsia="zh-CN"/>
                </w:rPr>
                <w:t xml:space="preserve"> &gt;</w:t>
              </w:r>
              <w:r>
                <w:rPr>
                  <w:rFonts w:cs="Arial"/>
                  <w:b/>
                  <w:lang w:eastAsia="zh-CN"/>
                </w:rPr>
                <w:t>LTM L2 Reset Configuration</w:t>
              </w:r>
            </w:ins>
            <w:ins w:id="175" w:author="Samsung" w:date="2024-09-27T19:26:00Z">
              <w:r>
                <w:rPr>
                  <w:rFonts w:cs="Arial"/>
                  <w:b/>
                  <w:lang w:eastAsia="zh-CN"/>
                </w:rPr>
                <w:t xml:space="preserve"> Item</w:t>
              </w:r>
            </w:ins>
            <w:ins w:id="176" w:author="Samsung" w:date="2024-09-27T19:27:00Z">
              <w:r>
                <w:rPr>
                  <w:rFonts w:cs="Arial"/>
                  <w:b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</w:tcPr>
          <w:p w14:paraId="1CDF1BD2" w14:textId="77777777" w:rsidR="00E32999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77" w:author="Samsung" w:date="2024-09-27T19:25:00Z"/>
                <w:rFonts w:cs="Arial"/>
                <w:lang w:eastAsia="ja-JP"/>
              </w:rPr>
            </w:pPr>
          </w:p>
        </w:tc>
        <w:tc>
          <w:tcPr>
            <w:tcW w:w="741" w:type="pct"/>
          </w:tcPr>
          <w:p w14:paraId="363B1A4F" w14:textId="20CEDA59" w:rsidR="00E32999" w:rsidRDefault="00B1659E" w:rsidP="00CC074A">
            <w:pPr>
              <w:pStyle w:val="TAL"/>
              <w:keepNext w:val="0"/>
              <w:keepLines w:val="0"/>
              <w:widowControl w:val="0"/>
              <w:rPr>
                <w:ins w:id="178" w:author="Samsung" w:date="2024-09-27T19:25:00Z"/>
                <w:i/>
                <w:lang w:eastAsia="ja-JP"/>
              </w:rPr>
            </w:pPr>
            <w:ins w:id="179" w:author="Samsung" w:date="2024-09-27T19:36:00Z">
              <w:r>
                <w:rPr>
                  <w:i/>
                  <w:lang w:eastAsia="ja-JP"/>
                </w:rPr>
                <w:t>1</w:t>
              </w:r>
            </w:ins>
            <w:ins w:id="180" w:author="Samsung" w:date="2024-09-27T19:27:00Z">
              <w:r w:rsidR="00E32999" w:rsidRPr="008654B2">
                <w:rPr>
                  <w:i/>
                  <w:lang w:eastAsia="ja-JP"/>
                </w:rPr>
                <w:t>..</w:t>
              </w:r>
              <w:r w:rsidR="00E32999">
                <w:rPr>
                  <w:i/>
                </w:rPr>
                <w:t xml:space="preserve"> &lt;</w:t>
              </w:r>
              <w:proofErr w:type="spellStart"/>
              <w:r w:rsidR="00E32999">
                <w:rPr>
                  <w:i/>
                </w:rPr>
                <w:t>maxnoofLTMCells</w:t>
              </w:r>
              <w:proofErr w:type="spellEnd"/>
              <w:r w:rsidR="00E32999">
                <w:rPr>
                  <w:i/>
                </w:rPr>
                <w:t>&gt;</w:t>
              </w:r>
            </w:ins>
          </w:p>
        </w:tc>
        <w:tc>
          <w:tcPr>
            <w:tcW w:w="963" w:type="pct"/>
          </w:tcPr>
          <w:p w14:paraId="146D2C6F" w14:textId="77777777" w:rsidR="00E32999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81" w:author="Samsung" w:date="2024-09-27T19:25:00Z"/>
                <w:lang w:eastAsia="ja-JP"/>
              </w:rPr>
            </w:pPr>
          </w:p>
        </w:tc>
        <w:tc>
          <w:tcPr>
            <w:tcW w:w="1481" w:type="pct"/>
          </w:tcPr>
          <w:p w14:paraId="3B4E48BC" w14:textId="77777777" w:rsidR="00E32999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82" w:author="Samsung" w:date="2024-09-27T19:25:00Z"/>
                <w:lang w:eastAsia="ja-JP"/>
              </w:rPr>
            </w:pPr>
          </w:p>
        </w:tc>
      </w:tr>
      <w:tr w:rsidR="00CC074A" w:rsidRPr="008654B2" w14:paraId="78FA2BAD" w14:textId="77777777" w:rsidTr="00CC074A">
        <w:trPr>
          <w:ins w:id="183" w:author="Samsung" w:date="2024-09-27T18:47:00Z"/>
        </w:trPr>
        <w:tc>
          <w:tcPr>
            <w:tcW w:w="1259" w:type="pct"/>
          </w:tcPr>
          <w:p w14:paraId="4E5B36A8" w14:textId="3777CDF0" w:rsidR="00CC074A" w:rsidRPr="008654B2" w:rsidRDefault="00E32999" w:rsidP="00E32999">
            <w:pPr>
              <w:pStyle w:val="TAL"/>
              <w:keepNext w:val="0"/>
              <w:keepLines w:val="0"/>
              <w:widowControl w:val="0"/>
              <w:ind w:leftChars="50" w:left="100" w:firstLineChars="50" w:firstLine="90"/>
              <w:rPr>
                <w:ins w:id="184" w:author="Samsung" w:date="2024-09-27T18:47:00Z"/>
                <w:rFonts w:cs="Arial"/>
                <w:lang w:eastAsia="ja-JP"/>
              </w:rPr>
            </w:pPr>
            <w:ins w:id="185" w:author="Samsung" w:date="2024-09-27T19:27:00Z">
              <w:r>
                <w:rPr>
                  <w:rFonts w:cs="Arial"/>
                  <w:lang w:eastAsia="ja-JP"/>
                </w:rPr>
                <w:t>&gt;</w:t>
              </w:r>
            </w:ins>
            <w:ins w:id="186" w:author="Samsung" w:date="2024-09-27T18:47:00Z">
              <w:r w:rsidR="00CC074A" w:rsidRPr="008654B2">
                <w:rPr>
                  <w:rFonts w:cs="Arial"/>
                  <w:lang w:eastAsia="ja-JP"/>
                </w:rPr>
                <w:t>&gt;</w:t>
              </w:r>
            </w:ins>
            <w:ins w:id="187" w:author="Samsung" w:date="2024-09-27T18:50:00Z">
              <w:r w:rsidR="00DA6E14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556" w:type="pct"/>
          </w:tcPr>
          <w:p w14:paraId="1C4C9EF4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88" w:author="Samsung" w:date="2024-09-27T18:47:00Z"/>
                <w:rFonts w:cs="Arial"/>
                <w:lang w:eastAsia="ja-JP"/>
              </w:rPr>
            </w:pPr>
            <w:ins w:id="189" w:author="Samsung" w:date="2024-09-27T18:47:00Z">
              <w:r w:rsidRPr="00865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427ABAE7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90" w:author="Samsung" w:date="2024-09-27T18:47:00Z"/>
                <w:rFonts w:cs="Arial"/>
                <w:i/>
                <w:lang w:eastAsia="ja-JP"/>
              </w:rPr>
            </w:pPr>
          </w:p>
        </w:tc>
        <w:tc>
          <w:tcPr>
            <w:tcW w:w="963" w:type="pct"/>
          </w:tcPr>
          <w:p w14:paraId="3F35BE0F" w14:textId="77777777" w:rsidR="00DA6E14" w:rsidRDefault="00DA6E14" w:rsidP="00DA6E14">
            <w:pPr>
              <w:pStyle w:val="TAL"/>
              <w:keepNext w:val="0"/>
              <w:keepLines w:val="0"/>
              <w:widowControl w:val="0"/>
              <w:rPr>
                <w:ins w:id="191" w:author="Samsung" w:date="2024-09-27T18:50:00Z"/>
                <w:lang w:eastAsia="ja-JP"/>
              </w:rPr>
            </w:pPr>
            <w:ins w:id="192" w:author="Samsung" w:date="2024-09-27T18:50:00Z">
              <w:r>
                <w:rPr>
                  <w:lang w:eastAsia="ja-JP"/>
                </w:rPr>
                <w:t>NR CGI</w:t>
              </w:r>
            </w:ins>
          </w:p>
          <w:p w14:paraId="7960F599" w14:textId="0BC910D5" w:rsidR="00CC074A" w:rsidRPr="008654B2" w:rsidRDefault="00DA6E14" w:rsidP="00DA6E14">
            <w:pPr>
              <w:pStyle w:val="TAL"/>
              <w:keepNext w:val="0"/>
              <w:keepLines w:val="0"/>
              <w:widowControl w:val="0"/>
              <w:rPr>
                <w:ins w:id="193" w:author="Samsung" w:date="2024-09-27T18:47:00Z"/>
                <w:rFonts w:cs="Arial"/>
                <w:lang w:eastAsia="ja-JP"/>
              </w:rPr>
            </w:pPr>
            <w:ins w:id="194" w:author="Samsung" w:date="2024-09-27T18:50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481" w:type="pct"/>
          </w:tcPr>
          <w:p w14:paraId="17BAEBF1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95" w:author="Samsung" w:date="2024-09-27T18:47:00Z"/>
                <w:rFonts w:cs="Arial"/>
                <w:lang w:eastAsia="ja-JP"/>
              </w:rPr>
            </w:pPr>
          </w:p>
        </w:tc>
      </w:tr>
      <w:tr w:rsidR="00CC074A" w:rsidRPr="008654B2" w14:paraId="1C3B1971" w14:textId="77777777" w:rsidTr="00CC074A">
        <w:trPr>
          <w:ins w:id="196" w:author="Samsung" w:date="2024-09-27T18:47:00Z"/>
        </w:trPr>
        <w:tc>
          <w:tcPr>
            <w:tcW w:w="1259" w:type="pct"/>
          </w:tcPr>
          <w:p w14:paraId="306A95B8" w14:textId="0A2450D9" w:rsidR="00CC074A" w:rsidRPr="008654B2" w:rsidRDefault="00E32999" w:rsidP="00E32999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7" w:author="Samsung" w:date="2024-09-27T18:47:00Z"/>
                <w:rFonts w:cs="Arial"/>
                <w:lang w:eastAsia="ja-JP"/>
              </w:rPr>
            </w:pPr>
            <w:ins w:id="198" w:author="Samsung" w:date="2024-09-27T19:27:00Z">
              <w:r>
                <w:rPr>
                  <w:rFonts w:cs="Arial"/>
                  <w:lang w:eastAsia="ja-JP"/>
                </w:rPr>
                <w:t>&gt;</w:t>
              </w:r>
            </w:ins>
            <w:ins w:id="199" w:author="Samsung" w:date="2024-09-27T18:47:00Z">
              <w:r w:rsidR="00CC074A" w:rsidRPr="008654B2">
                <w:rPr>
                  <w:rFonts w:cs="Arial"/>
                  <w:lang w:eastAsia="ja-JP"/>
                </w:rPr>
                <w:t>&gt;</w:t>
              </w:r>
            </w:ins>
            <w:ins w:id="200" w:author="Samsung" w:date="2024-09-27T18:51:00Z">
              <w:r w:rsidR="00DA6E14">
                <w:rPr>
                  <w:rFonts w:cs="Arial"/>
                  <w:lang w:eastAsia="ja-JP"/>
                </w:rPr>
                <w:t>LTM L2 Reset Configuration</w:t>
              </w:r>
            </w:ins>
          </w:p>
        </w:tc>
        <w:tc>
          <w:tcPr>
            <w:tcW w:w="556" w:type="pct"/>
          </w:tcPr>
          <w:p w14:paraId="03FE6FB7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201" w:author="Samsung" w:date="2024-09-27T18:47:00Z"/>
                <w:rFonts w:cs="Arial"/>
                <w:lang w:eastAsia="ja-JP"/>
              </w:rPr>
            </w:pPr>
            <w:ins w:id="202" w:author="Samsung" w:date="2024-09-27T18:47:00Z">
              <w:r w:rsidRPr="00865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531077FA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203" w:author="Samsung" w:date="2024-09-27T18:47:00Z"/>
                <w:rFonts w:cs="Arial"/>
                <w:i/>
                <w:lang w:eastAsia="ja-JP"/>
              </w:rPr>
            </w:pPr>
          </w:p>
        </w:tc>
        <w:tc>
          <w:tcPr>
            <w:tcW w:w="963" w:type="pct"/>
          </w:tcPr>
          <w:p w14:paraId="1CD666EA" w14:textId="12F0FEB6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204" w:author="Samsung" w:date="2024-09-27T18:47:00Z"/>
                <w:rFonts w:cs="Arial"/>
                <w:lang w:eastAsia="ja-JP"/>
              </w:rPr>
            </w:pPr>
            <w:ins w:id="205" w:author="Samsung" w:date="2024-09-27T18:51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STRING</w:t>
              </w:r>
            </w:ins>
          </w:p>
        </w:tc>
        <w:tc>
          <w:tcPr>
            <w:tcW w:w="1481" w:type="pct"/>
          </w:tcPr>
          <w:p w14:paraId="6836DFF8" w14:textId="1FF551E4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206" w:author="Samsung" w:date="2024-09-27T18:47:00Z"/>
                <w:rFonts w:cs="Arial"/>
                <w:lang w:eastAsia="ja-JP"/>
              </w:rPr>
            </w:pPr>
            <w:ins w:id="207" w:author="Samsung" w:date="2024-09-27T18:51:00Z">
              <w:r>
                <w:rPr>
                  <w:rFonts w:cs="Arial"/>
                  <w:szCs w:val="18"/>
                  <w:lang w:eastAsia="zh-CN"/>
                </w:rPr>
                <w:t xml:space="preserve">Includes the </w:t>
              </w:r>
              <w:proofErr w:type="spellStart"/>
              <w:r w:rsidRPr="002105A4">
                <w:rPr>
                  <w:rFonts w:cs="Arial"/>
                  <w:i/>
                  <w:szCs w:val="18"/>
                  <w:lang w:eastAsia="zh-CN"/>
                </w:rPr>
                <w:t>ltm-NoResetID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IE as defined in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TS38.331[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8], for the LTM candidate cell identified by the </w:t>
              </w:r>
              <w:r w:rsidRPr="002105A4">
                <w:rPr>
                  <w:rFonts w:cs="Arial"/>
                  <w:i/>
                  <w:szCs w:val="18"/>
                  <w:lang w:eastAsia="zh-CN"/>
                </w:rPr>
                <w:t>Cell ID</w:t>
              </w:r>
              <w:r>
                <w:rPr>
                  <w:rFonts w:cs="Arial"/>
                  <w:szCs w:val="18"/>
                  <w:lang w:eastAsia="zh-CN"/>
                </w:rPr>
                <w:t xml:space="preserve"> IE.</w:t>
              </w:r>
            </w:ins>
          </w:p>
        </w:tc>
      </w:tr>
    </w:tbl>
    <w:p w14:paraId="2FDDE495" w14:textId="52D5FCBA" w:rsidR="002639C6" w:rsidRDefault="002639C6" w:rsidP="002639C6">
      <w:pPr>
        <w:rPr>
          <w:ins w:id="208" w:author="Samsung" w:date="2024-09-27T18:53:00Z"/>
          <w:bCs/>
          <w:iCs/>
          <w:noProof/>
          <w:color w:val="FF0000"/>
          <w:sz w:val="22"/>
          <w:szCs w:val="22"/>
          <w:highlight w:val="lightGray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4C8F" w:rsidRPr="00EA5FA7" w14:paraId="4E2357FA" w14:textId="77777777" w:rsidTr="00F020C7">
        <w:trPr>
          <w:tblHeader/>
          <w:jc w:val="center"/>
          <w:ins w:id="209" w:author="Samsung" w:date="2024-09-27T18:53:00Z"/>
        </w:trPr>
        <w:tc>
          <w:tcPr>
            <w:tcW w:w="3686" w:type="dxa"/>
          </w:tcPr>
          <w:p w14:paraId="109CFA17" w14:textId="77777777" w:rsidR="002F4C8F" w:rsidRPr="00EA5FA7" w:rsidRDefault="002F4C8F" w:rsidP="00F020C7">
            <w:pPr>
              <w:pStyle w:val="TAH"/>
              <w:keepNext w:val="0"/>
              <w:keepLines w:val="0"/>
              <w:widowControl w:val="0"/>
              <w:rPr>
                <w:ins w:id="210" w:author="Samsung" w:date="2024-09-27T18:53:00Z"/>
                <w:lang w:eastAsia="zh-CN"/>
              </w:rPr>
            </w:pPr>
            <w:ins w:id="211" w:author="Samsung" w:date="2024-09-27T18:53:00Z">
              <w:r w:rsidRPr="00EA5FA7"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71330A69" w14:textId="77777777" w:rsidR="002F4C8F" w:rsidRPr="00EA5FA7" w:rsidRDefault="002F4C8F" w:rsidP="00F020C7">
            <w:pPr>
              <w:pStyle w:val="TAH"/>
              <w:keepNext w:val="0"/>
              <w:keepLines w:val="0"/>
              <w:widowControl w:val="0"/>
              <w:rPr>
                <w:ins w:id="212" w:author="Samsung" w:date="2024-09-27T18:53:00Z"/>
                <w:lang w:eastAsia="zh-CN"/>
              </w:rPr>
            </w:pPr>
            <w:ins w:id="213" w:author="Samsung" w:date="2024-09-27T18:53:00Z">
              <w:r w:rsidRPr="00EA5FA7">
                <w:rPr>
                  <w:lang w:eastAsia="zh-CN"/>
                </w:rPr>
                <w:t>Explanation</w:t>
              </w:r>
            </w:ins>
          </w:p>
        </w:tc>
      </w:tr>
      <w:tr w:rsidR="002F4C8F" w:rsidRPr="00EA5FA7" w14:paraId="3224CDE3" w14:textId="77777777" w:rsidTr="00F020C7">
        <w:trPr>
          <w:jc w:val="center"/>
          <w:ins w:id="214" w:author="Samsung" w:date="2024-09-27T18:53:00Z"/>
        </w:trPr>
        <w:tc>
          <w:tcPr>
            <w:tcW w:w="3686" w:type="dxa"/>
          </w:tcPr>
          <w:p w14:paraId="3CF2F926" w14:textId="3454C58A" w:rsidR="002F4C8F" w:rsidRPr="00EA5FA7" w:rsidRDefault="002F4C8F" w:rsidP="00F020C7">
            <w:pPr>
              <w:pStyle w:val="TAL"/>
              <w:keepNext w:val="0"/>
              <w:keepLines w:val="0"/>
              <w:widowControl w:val="0"/>
              <w:rPr>
                <w:ins w:id="215" w:author="Samsung" w:date="2024-09-27T18:53:00Z"/>
                <w:lang w:eastAsia="zh-CN"/>
              </w:rPr>
            </w:pPr>
            <w:proofErr w:type="spellStart"/>
            <w:ins w:id="216" w:author="Samsung" w:date="2024-09-27T18:5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  <w:proofErr w:type="spellEnd"/>
          </w:p>
        </w:tc>
        <w:tc>
          <w:tcPr>
            <w:tcW w:w="5670" w:type="dxa"/>
          </w:tcPr>
          <w:p w14:paraId="504CECC9" w14:textId="3CF510A1" w:rsidR="002F4C8F" w:rsidRPr="00EA5FA7" w:rsidRDefault="002F4C8F" w:rsidP="00F020C7">
            <w:pPr>
              <w:pStyle w:val="TAL"/>
              <w:keepNext w:val="0"/>
              <w:keepLines w:val="0"/>
              <w:widowControl w:val="0"/>
              <w:rPr>
                <w:ins w:id="217" w:author="Samsung" w:date="2024-09-27T18:53:00Z"/>
                <w:lang w:eastAsia="zh-CN"/>
              </w:rPr>
            </w:pPr>
            <w:ins w:id="218" w:author="Samsung" w:date="2024-09-27T18:5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764D5AB0" w14:textId="77777777" w:rsidR="002F4C8F" w:rsidRPr="00CC074A" w:rsidRDefault="002F4C8F" w:rsidP="002639C6">
      <w:pPr>
        <w:rPr>
          <w:bCs/>
          <w:iCs/>
          <w:noProof/>
          <w:color w:val="FF0000"/>
          <w:sz w:val="22"/>
          <w:szCs w:val="22"/>
          <w:highlight w:val="lightGray"/>
        </w:rPr>
      </w:pPr>
    </w:p>
    <w:p w14:paraId="6865FE7B" w14:textId="77777777" w:rsidR="00B17C9C" w:rsidRDefault="00B17C9C">
      <w:pPr>
        <w:sectPr w:rsidR="00B17C9C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314F8C" w14:textId="77777777" w:rsidR="00B16EC7" w:rsidRDefault="00B16EC7" w:rsidP="00B16EC7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219" w:name="_Toc170761606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 Next Change---------------</w:t>
      </w:r>
    </w:p>
    <w:p w14:paraId="006908FC" w14:textId="77777777" w:rsidR="00AB2FC1" w:rsidRPr="00EA5FA7" w:rsidRDefault="00AB2FC1" w:rsidP="00AB2FC1">
      <w:pPr>
        <w:pStyle w:val="3"/>
      </w:pPr>
      <w:r w:rsidRPr="00EA5FA7">
        <w:t>9.4.4</w:t>
      </w:r>
      <w:r w:rsidRPr="00EA5FA7">
        <w:tab/>
        <w:t>PDU Definitions</w:t>
      </w:r>
    </w:p>
    <w:p w14:paraId="588A4BEA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8F3BD5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F72ADA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33CA2E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3E03083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B1D759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9F4F4B" w14:textId="77777777" w:rsidR="00AB2FC1" w:rsidRPr="00EA5FA7" w:rsidRDefault="00AB2FC1" w:rsidP="00AB2FC1">
      <w:pPr>
        <w:pStyle w:val="PL"/>
        <w:rPr>
          <w:snapToGrid w:val="0"/>
        </w:rPr>
      </w:pPr>
    </w:p>
    <w:p w14:paraId="51B1C18B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B5ACE69" w14:textId="77777777" w:rsidR="00AB2FC1" w:rsidRPr="00EA5FA7" w:rsidRDefault="00AB2FC1" w:rsidP="00AB2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5AD4E9C" w14:textId="77777777" w:rsidR="00AB2FC1" w:rsidRPr="00EA5FA7" w:rsidRDefault="00AB2FC1" w:rsidP="00AB2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f1ap-PDU-Contents (1) }</w:t>
      </w:r>
    </w:p>
    <w:p w14:paraId="74ADA6E9" w14:textId="77777777" w:rsidR="00AB2FC1" w:rsidRPr="00EA5FA7" w:rsidRDefault="00AB2FC1" w:rsidP="00AB2FC1">
      <w:pPr>
        <w:pStyle w:val="PL"/>
        <w:rPr>
          <w:snapToGrid w:val="0"/>
        </w:rPr>
      </w:pPr>
    </w:p>
    <w:p w14:paraId="44E93C98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42C6681D" w14:textId="77777777" w:rsidR="00AB2FC1" w:rsidRPr="00EA5FA7" w:rsidRDefault="00AB2FC1" w:rsidP="00AB2FC1">
      <w:pPr>
        <w:pStyle w:val="PL"/>
        <w:rPr>
          <w:snapToGrid w:val="0"/>
        </w:rPr>
      </w:pPr>
    </w:p>
    <w:p w14:paraId="5094F2A8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D2DF3DD" w14:textId="77777777" w:rsidR="00AB2FC1" w:rsidRPr="00EA5FA7" w:rsidRDefault="00AB2FC1" w:rsidP="00AB2FC1">
      <w:pPr>
        <w:pStyle w:val="PL"/>
        <w:rPr>
          <w:snapToGrid w:val="0"/>
        </w:rPr>
      </w:pPr>
    </w:p>
    <w:p w14:paraId="66F16782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1CDABD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006FCF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7CE284D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ECCC1E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5F72F0" w14:textId="77777777" w:rsidR="00AB2FC1" w:rsidRPr="00EA5FA7" w:rsidRDefault="00AB2FC1" w:rsidP="00AB2FC1">
      <w:pPr>
        <w:pStyle w:val="PL"/>
        <w:rPr>
          <w:snapToGrid w:val="0"/>
        </w:rPr>
      </w:pPr>
    </w:p>
    <w:p w14:paraId="3DC94B70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C1947A6" w14:textId="77777777" w:rsidR="00AB2FC1" w:rsidRDefault="00AB2FC1" w:rsidP="00AB2FC1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0DFBCE41" w14:textId="77777777" w:rsidR="00AB2FC1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E2C87"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10245AE0" w14:textId="77777777" w:rsidR="00AB2FC1" w:rsidRDefault="00AB2FC1" w:rsidP="00AB2FC1">
      <w:pPr>
        <w:pStyle w:val="PL"/>
      </w:pPr>
      <w:r>
        <w:rPr>
          <w:snapToGrid w:val="0"/>
        </w:rPr>
        <w:tab/>
      </w:r>
      <w:proofErr w:type="spellStart"/>
      <w:r>
        <w:t>SRSReservationType</w:t>
      </w:r>
      <w:proofErr w:type="spellEnd"/>
      <w:r>
        <w:t>,</w:t>
      </w:r>
    </w:p>
    <w:p w14:paraId="5DBEECE2" w14:textId="77777777" w:rsidR="00AB2FC1" w:rsidRPr="00BB78CB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-List,</w:t>
      </w:r>
    </w:p>
    <w:p w14:paraId="00928C12" w14:textId="77777777" w:rsidR="00AB2FC1" w:rsidRPr="004126EE" w:rsidRDefault="00AB2FC1" w:rsidP="00AB2FC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4126EE">
        <w:rPr>
          <w:snapToGrid w:val="0"/>
        </w:rPr>
        <w:t>SRSPreconfiguration</w:t>
      </w:r>
      <w:proofErr w:type="spellEnd"/>
      <w:r w:rsidRPr="004126EE">
        <w:rPr>
          <w:snapToGrid w:val="0"/>
        </w:rPr>
        <w:t>-List,</w:t>
      </w:r>
    </w:p>
    <w:p w14:paraId="11144C95" w14:textId="77777777" w:rsidR="00AB2FC1" w:rsidRPr="00974DAF" w:rsidRDefault="00AB2FC1" w:rsidP="00AB2FC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2CAB2E4" w14:textId="77777777" w:rsidR="00AB2FC1" w:rsidRDefault="00AB2FC1" w:rsidP="00AB2FC1">
      <w:pPr>
        <w:pStyle w:val="PL"/>
        <w:rPr>
          <w:snapToGrid w:val="0"/>
        </w:rPr>
      </w:pPr>
      <w:r>
        <w:tab/>
      </w:r>
      <w:proofErr w:type="spellStart"/>
      <w:r w:rsidRPr="002D78BC">
        <w:t>TAInformation</w:t>
      </w:r>
      <w:proofErr w:type="spellEnd"/>
      <w:r w:rsidRPr="002D78BC">
        <w:t>-List</w:t>
      </w:r>
      <w:r>
        <w:rPr>
          <w:snapToGrid w:val="0"/>
        </w:rPr>
        <w:t>,</w:t>
      </w:r>
    </w:p>
    <w:p w14:paraId="453DB419" w14:textId="77777777" w:rsidR="00AB2FC1" w:rsidRPr="002D78BC" w:rsidRDefault="00AB2FC1" w:rsidP="00AB2FC1">
      <w:pPr>
        <w:pStyle w:val="PL"/>
        <w:rPr>
          <w:rFonts w:cs="Courier New"/>
        </w:rPr>
      </w:pPr>
      <w:r w:rsidRPr="00BB78CB"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 w:rsidRPr="002D78BC">
        <w:rPr>
          <w:rFonts w:cs="Courier New"/>
        </w:rPr>
        <w:t>,</w:t>
      </w:r>
    </w:p>
    <w:p w14:paraId="6B330E61" w14:textId="77777777" w:rsidR="00AB2FC1" w:rsidRPr="00E05E2A" w:rsidRDefault="00AB2FC1" w:rsidP="00AB2FC1">
      <w:pPr>
        <w:pStyle w:val="PL"/>
        <w:rPr>
          <w:rFonts w:cs="Courier New"/>
        </w:rPr>
      </w:pPr>
      <w:r w:rsidRPr="002D78BC">
        <w:rPr>
          <w:snapToGrid w:val="0"/>
        </w:rPr>
        <w:tab/>
      </w:r>
      <w:proofErr w:type="spellStart"/>
      <w:r w:rsidRPr="00140BD9">
        <w:rPr>
          <w:snapToGrid w:val="0"/>
        </w:rPr>
        <w:t>AggregatedPosSRSResourceSetList</w:t>
      </w:r>
      <w:proofErr w:type="spellEnd"/>
      <w:r w:rsidRPr="00E05E2A">
        <w:rPr>
          <w:rFonts w:cs="Courier New"/>
        </w:rPr>
        <w:t>,</w:t>
      </w:r>
    </w:p>
    <w:p w14:paraId="20BB7D47" w14:textId="217B22DB" w:rsidR="00AB2FC1" w:rsidRDefault="00AB2FC1" w:rsidP="00AB2FC1">
      <w:pPr>
        <w:pStyle w:val="PL"/>
        <w:rPr>
          <w:ins w:id="220" w:author="Samsung" w:date="2024-09-27T19:14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221" w:author="Samsung" w:date="2024-09-27T19:14:00Z">
        <w:r w:rsidR="00373ED3">
          <w:rPr>
            <w:snapToGrid w:val="0"/>
          </w:rPr>
          <w:t>,</w:t>
        </w:r>
      </w:ins>
    </w:p>
    <w:p w14:paraId="0BF4FA3D" w14:textId="3D95A895" w:rsidR="00373ED3" w:rsidRPr="002D78BC" w:rsidRDefault="00A90987" w:rsidP="00AB2FC1">
      <w:pPr>
        <w:pStyle w:val="PL"/>
        <w:rPr>
          <w:snapToGrid w:val="0"/>
        </w:rPr>
      </w:pPr>
      <w:ins w:id="222" w:author="Samsung" w:date="2024-09-27T19:14:00Z">
        <w:r>
          <w:rPr>
            <w:snapToGrid w:val="0"/>
          </w:rPr>
          <w:tab/>
        </w:r>
        <w:proofErr w:type="spellStart"/>
        <w:r w:rsidR="00373ED3">
          <w:rPr>
            <w:snapToGrid w:val="0"/>
          </w:rPr>
          <w:t>LTMResetInformation</w:t>
        </w:r>
      </w:ins>
      <w:proofErr w:type="spellEnd"/>
    </w:p>
    <w:p w14:paraId="75C5A7EA" w14:textId="6E5FD0E4" w:rsidR="00B16EC7" w:rsidRDefault="00B16EC7" w:rsidP="00B16EC7"/>
    <w:p w14:paraId="4AC06B53" w14:textId="77777777" w:rsidR="00AB2FC1" w:rsidRDefault="00AB2FC1" w:rsidP="00AB2FC1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12191469" w14:textId="77777777" w:rsidR="00AB2FC1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 w:rsidRPr="002E2C87">
        <w:rPr>
          <w:snapToGrid w:val="0"/>
        </w:rPr>
        <w:t>SRSPosRRCInactiveValidityAreaConfig</w:t>
      </w:r>
      <w:proofErr w:type="spellEnd"/>
      <w:proofErr w:type="gramEnd"/>
      <w:r>
        <w:rPr>
          <w:snapToGrid w:val="0"/>
        </w:rPr>
        <w:t>,</w:t>
      </w:r>
    </w:p>
    <w:p w14:paraId="6730AF6C" w14:textId="77777777" w:rsidR="00AB2FC1" w:rsidRPr="00C33367" w:rsidRDefault="00AB2FC1" w:rsidP="00AB2FC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SRSReservat</w:t>
      </w:r>
      <w:r w:rsidRPr="00C33367">
        <w:t>ion</w:t>
      </w:r>
      <w:r w:rsidRPr="00BB78CB">
        <w:t>Type</w:t>
      </w:r>
      <w:proofErr w:type="spellEnd"/>
      <w:proofErr w:type="gramEnd"/>
      <w:r w:rsidRPr="00BB78CB">
        <w:rPr>
          <w:snapToGrid w:val="0"/>
          <w:lang w:val="en-US"/>
        </w:rPr>
        <w:t>,</w:t>
      </w:r>
    </w:p>
    <w:p w14:paraId="51C6B3AD" w14:textId="77777777" w:rsidR="00AB2FC1" w:rsidRPr="00BB78CB" w:rsidRDefault="00AB2FC1" w:rsidP="00AB2FC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gramStart"/>
      <w:r w:rsidRPr="00BB78CB">
        <w:rPr>
          <w:snapToGrid w:val="0"/>
        </w:rPr>
        <w:t>id-</w:t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</w:t>
      </w:r>
      <w:proofErr w:type="gramEnd"/>
      <w:r w:rsidRPr="00BB78CB">
        <w:rPr>
          <w:snapToGrid w:val="0"/>
        </w:rPr>
        <w:t>,</w:t>
      </w:r>
    </w:p>
    <w:p w14:paraId="4EE7CDD6" w14:textId="77777777" w:rsidR="00AB2FC1" w:rsidRPr="00BB78CB" w:rsidRDefault="00AB2FC1" w:rsidP="00AB2FC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gramStart"/>
      <w:r w:rsidRPr="00BB78CB">
        <w:rPr>
          <w:snapToGrid w:val="0"/>
        </w:rPr>
        <w:t>id-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-List</w:t>
      </w:r>
      <w:proofErr w:type="gramEnd"/>
      <w:r w:rsidRPr="00BB78CB">
        <w:rPr>
          <w:snapToGrid w:val="0"/>
        </w:rPr>
        <w:t>,</w:t>
      </w:r>
    </w:p>
    <w:p w14:paraId="2DD06A5A" w14:textId="77777777" w:rsidR="00AB2FC1" w:rsidRPr="00BB78CB" w:rsidRDefault="00AB2FC1" w:rsidP="00AB2FC1">
      <w:pPr>
        <w:pStyle w:val="PL"/>
      </w:pPr>
      <w:r w:rsidRPr="00C33367">
        <w:rPr>
          <w:snapToGrid w:val="0"/>
          <w:lang w:val="en-US"/>
        </w:rPr>
        <w:tab/>
      </w:r>
      <w:proofErr w:type="gramStart"/>
      <w:r w:rsidRPr="00BB78CB">
        <w:t>id-</w:t>
      </w:r>
      <w:proofErr w:type="spellStart"/>
      <w:r w:rsidRPr="00BB78CB">
        <w:t>SRSInformation</w:t>
      </w:r>
      <w:proofErr w:type="spellEnd"/>
      <w:proofErr w:type="gramEnd"/>
      <w:r w:rsidRPr="00BB78CB">
        <w:t>,</w:t>
      </w:r>
    </w:p>
    <w:p w14:paraId="2F8CCFD8" w14:textId="77777777" w:rsidR="00AB2FC1" w:rsidRDefault="00AB2FC1" w:rsidP="00AB2FC1">
      <w:pPr>
        <w:pStyle w:val="PL"/>
        <w:rPr>
          <w:snapToGrid w:val="0"/>
        </w:rPr>
      </w:pPr>
      <w:r>
        <w:tab/>
      </w:r>
      <w:proofErr w:type="gramStart"/>
      <w:r>
        <w:t>i</w:t>
      </w:r>
      <w:r w:rsidRPr="00E11488">
        <w:t>d-</w:t>
      </w:r>
      <w:proofErr w:type="spellStart"/>
      <w:r w:rsidRPr="00E11488">
        <w:t>TAInformation</w:t>
      </w:r>
      <w:proofErr w:type="spellEnd"/>
      <w:r w:rsidRPr="00E11488">
        <w:t>-List</w:t>
      </w:r>
      <w:proofErr w:type="gramEnd"/>
      <w:r>
        <w:t>,</w:t>
      </w:r>
      <w:bookmarkStart w:id="223" w:name="_Hlk168210233"/>
    </w:p>
    <w:p w14:paraId="480E6071" w14:textId="77777777" w:rsidR="00AB2FC1" w:rsidRDefault="00AB2FC1" w:rsidP="00AB2FC1">
      <w:pPr>
        <w:pStyle w:val="PL"/>
        <w:rPr>
          <w:snapToGrid w:val="0"/>
        </w:rPr>
      </w:pPr>
      <w:r w:rsidRPr="00C33367">
        <w:rPr>
          <w:snapToGrid w:val="0"/>
        </w:rPr>
        <w:tab/>
      </w:r>
      <w:proofErr w:type="gramStart"/>
      <w:r w:rsidRPr="00EA5FA7">
        <w:rPr>
          <w:snapToGrid w:val="0"/>
        </w:rPr>
        <w:t>id-</w:t>
      </w:r>
      <w:proofErr w:type="spellStart"/>
      <w:r>
        <w:rPr>
          <w:snapToGrid w:val="0"/>
        </w:rPr>
        <w:t>NonIntegerDRX</w:t>
      </w:r>
      <w:r w:rsidRPr="00EA5FA7">
        <w:rPr>
          <w:snapToGrid w:val="0"/>
        </w:rPr>
        <w:t>Cycle</w:t>
      </w:r>
      <w:proofErr w:type="spellEnd"/>
      <w:proofErr w:type="gramEnd"/>
      <w:r>
        <w:rPr>
          <w:snapToGrid w:val="0"/>
        </w:rPr>
        <w:t>,</w:t>
      </w:r>
      <w:bookmarkEnd w:id="223"/>
    </w:p>
    <w:p w14:paraId="6A96BA1F" w14:textId="77777777" w:rsidR="00AB2FC1" w:rsidRPr="006C6A3D" w:rsidRDefault="00AB2FC1" w:rsidP="00AB2FC1">
      <w:pPr>
        <w:pStyle w:val="PL"/>
      </w:pPr>
      <w:r>
        <w:rPr>
          <w:snapToGrid w:val="0"/>
          <w:lang w:val="en-US"/>
        </w:rPr>
        <w:tab/>
      </w:r>
      <w:proofErr w:type="gramStart"/>
      <w:r>
        <w:rPr>
          <w:snapToGrid w:val="0"/>
          <w:lang w:val="en-US"/>
        </w:rPr>
        <w:t>id-</w:t>
      </w:r>
      <w:proofErr w:type="spellStart"/>
      <w:r w:rsidRPr="00140BD9">
        <w:rPr>
          <w:snapToGrid w:val="0"/>
        </w:rPr>
        <w:t>AggregatedPosSRSResourceSetList</w:t>
      </w:r>
      <w:proofErr w:type="spellEnd"/>
      <w:proofErr w:type="gramEnd"/>
      <w:r>
        <w:rPr>
          <w:snapToGrid w:val="0"/>
        </w:rPr>
        <w:t>,</w:t>
      </w:r>
    </w:p>
    <w:p w14:paraId="336F26C2" w14:textId="77777777" w:rsidR="00AB2FC1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RANSharingAssistanceInformation</w:t>
      </w:r>
      <w:proofErr w:type="spellEnd"/>
      <w:proofErr w:type="gramEnd"/>
      <w:r>
        <w:rPr>
          <w:snapToGrid w:val="0"/>
        </w:rPr>
        <w:t>,</w:t>
      </w:r>
    </w:p>
    <w:p w14:paraId="4A2E9EBE" w14:textId="66A788ED" w:rsidR="00AB2FC1" w:rsidRDefault="00AB2FC1" w:rsidP="00AB2FC1">
      <w:pPr>
        <w:pStyle w:val="PL"/>
        <w:rPr>
          <w:ins w:id="224" w:author="Samsung" w:date="2024-09-27T19:14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id-F1U-PathFailure</w:t>
      </w:r>
      <w:proofErr w:type="gramEnd"/>
      <w:r>
        <w:rPr>
          <w:snapToGrid w:val="0"/>
        </w:rPr>
        <w:t>,</w:t>
      </w:r>
    </w:p>
    <w:p w14:paraId="443CDD17" w14:textId="1B16E8DF" w:rsidR="00373ED3" w:rsidRDefault="00A90987" w:rsidP="00AB2FC1">
      <w:pPr>
        <w:pStyle w:val="PL"/>
        <w:rPr>
          <w:snapToGrid w:val="0"/>
        </w:rPr>
      </w:pPr>
      <w:ins w:id="225" w:author="Samsung" w:date="2024-09-27T19:14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 w:rsidR="00373ED3">
          <w:rPr>
            <w:snapToGrid w:val="0"/>
          </w:rPr>
          <w:t>LTMRese</w:t>
        </w:r>
      </w:ins>
      <w:ins w:id="226" w:author="Samsung" w:date="2024-09-27T19:15:00Z">
        <w:r w:rsidR="00373ED3">
          <w:rPr>
            <w:snapToGrid w:val="0"/>
          </w:rPr>
          <w:t>tInformation</w:t>
        </w:r>
        <w:proofErr w:type="spellEnd"/>
        <w:proofErr w:type="gramEnd"/>
        <w:r w:rsidR="00373ED3">
          <w:rPr>
            <w:snapToGrid w:val="0"/>
          </w:rPr>
          <w:t>,</w:t>
        </w:r>
      </w:ins>
    </w:p>
    <w:p w14:paraId="798CB6B0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proofErr w:type="gramStart"/>
      <w:r w:rsidRPr="00EA5FA7">
        <w:rPr>
          <w:snapToGrid w:val="0"/>
        </w:rPr>
        <w:t>maxCellingNBDU</w:t>
      </w:r>
      <w:proofErr w:type="spellEnd"/>
      <w:proofErr w:type="gramEnd"/>
      <w:r w:rsidRPr="00EA5FA7">
        <w:rPr>
          <w:snapToGrid w:val="0"/>
        </w:rPr>
        <w:t>,</w:t>
      </w:r>
    </w:p>
    <w:p w14:paraId="26496BB6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maxnoofCandidateSpCells</w:t>
      </w:r>
      <w:proofErr w:type="spellEnd"/>
      <w:proofErr w:type="gramEnd"/>
      <w:r w:rsidRPr="00EA5FA7">
        <w:rPr>
          <w:snapToGrid w:val="0"/>
        </w:rPr>
        <w:t>,</w:t>
      </w:r>
    </w:p>
    <w:p w14:paraId="69B5DCA3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maxnoofDRBs</w:t>
      </w:r>
      <w:proofErr w:type="spellEnd"/>
      <w:proofErr w:type="gramEnd"/>
      <w:r w:rsidRPr="00EA5FA7">
        <w:rPr>
          <w:snapToGrid w:val="0"/>
        </w:rPr>
        <w:t>,</w:t>
      </w:r>
    </w:p>
    <w:p w14:paraId="00DE49E9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6AC62A50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proofErr w:type="gramEnd"/>
      <w:r w:rsidRPr="00EA5FA7">
        <w:t>,</w:t>
      </w:r>
    </w:p>
    <w:p w14:paraId="4F522185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maxnoofSCells</w:t>
      </w:r>
      <w:proofErr w:type="spellEnd"/>
      <w:proofErr w:type="gramEnd"/>
      <w:r w:rsidRPr="00EA5FA7">
        <w:rPr>
          <w:snapToGrid w:val="0"/>
        </w:rPr>
        <w:t>,</w:t>
      </w:r>
    </w:p>
    <w:p w14:paraId="1CDCC442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maxnoofSRBs</w:t>
      </w:r>
      <w:proofErr w:type="spellEnd"/>
      <w:proofErr w:type="gramEnd"/>
      <w:r w:rsidRPr="00EA5FA7">
        <w:rPr>
          <w:snapToGrid w:val="0"/>
        </w:rPr>
        <w:t>,</w:t>
      </w:r>
    </w:p>
    <w:p w14:paraId="5C61E2C1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maxnoofPagingCells</w:t>
      </w:r>
      <w:proofErr w:type="spellEnd"/>
      <w:proofErr w:type="gramEnd"/>
      <w:r w:rsidRPr="00EA5FA7">
        <w:rPr>
          <w:snapToGrid w:val="0"/>
        </w:rPr>
        <w:t>,</w:t>
      </w:r>
    </w:p>
    <w:p w14:paraId="3244EA98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maxnoofTNLAssociations</w:t>
      </w:r>
      <w:proofErr w:type="spellEnd"/>
      <w:proofErr w:type="gramEnd"/>
      <w:r w:rsidRPr="00EA5FA7">
        <w:rPr>
          <w:snapToGrid w:val="0"/>
        </w:rPr>
        <w:t>,</w:t>
      </w:r>
    </w:p>
    <w:p w14:paraId="3CD666C1" w14:textId="77777777" w:rsidR="00AB2FC1" w:rsidRPr="004126EE" w:rsidRDefault="00AB2FC1" w:rsidP="00AB2FC1">
      <w:pPr>
        <w:pStyle w:val="PL"/>
        <w:rPr>
          <w:snapToGrid w:val="0"/>
        </w:rPr>
      </w:pPr>
    </w:p>
    <w:p w14:paraId="5FF9CAFB" w14:textId="77777777" w:rsidR="00A243F8" w:rsidRDefault="00A243F8" w:rsidP="00A243F8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</w:p>
    <w:p w14:paraId="4B42B333" w14:textId="58E18D62" w:rsidR="00A243F8" w:rsidRDefault="00A243F8" w:rsidP="00A243F8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2701883A" w14:textId="77777777" w:rsidR="00A243F8" w:rsidRPr="00EA5FA7" w:rsidRDefault="00A243F8" w:rsidP="00A243F8">
      <w:pPr>
        <w:pStyle w:val="PL"/>
      </w:pPr>
      <w:r w:rsidRPr="00EA5FA7">
        <w:t>-- **************************************************************</w:t>
      </w:r>
    </w:p>
    <w:p w14:paraId="00D3DFE2" w14:textId="77777777" w:rsidR="00A243F8" w:rsidRPr="00EA5FA7" w:rsidRDefault="00A243F8" w:rsidP="00A243F8">
      <w:pPr>
        <w:pStyle w:val="PL"/>
      </w:pPr>
      <w:r w:rsidRPr="00EA5FA7">
        <w:t>--</w:t>
      </w:r>
    </w:p>
    <w:p w14:paraId="5B40872A" w14:textId="77777777" w:rsidR="00A243F8" w:rsidRPr="00EA5FA7" w:rsidRDefault="00A243F8" w:rsidP="00A243F8">
      <w:pPr>
        <w:pStyle w:val="PL"/>
        <w:outlineLvl w:val="3"/>
      </w:pPr>
      <w:r w:rsidRPr="00EA5FA7">
        <w:t>-- UE Context Modification ELEMENTARY PROCEDURE</w:t>
      </w:r>
    </w:p>
    <w:p w14:paraId="558E3A96" w14:textId="77777777" w:rsidR="00A243F8" w:rsidRPr="003E4849" w:rsidRDefault="00A243F8" w:rsidP="00A243F8">
      <w:pPr>
        <w:pStyle w:val="PL"/>
      </w:pPr>
      <w:r w:rsidRPr="003E4849">
        <w:t>--</w:t>
      </w:r>
    </w:p>
    <w:p w14:paraId="4C6A7A1D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DB7A69" w14:textId="77777777" w:rsidR="00A243F8" w:rsidRPr="00CE4D8E" w:rsidRDefault="00A243F8" w:rsidP="00A243F8">
      <w:pPr>
        <w:pStyle w:val="PL"/>
        <w:rPr>
          <w:lang w:val="fr-FR"/>
        </w:rPr>
      </w:pPr>
    </w:p>
    <w:p w14:paraId="1DF3D9C0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EF558CB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5C2683" w14:textId="77777777" w:rsidR="00A243F8" w:rsidRPr="00CE4D8E" w:rsidRDefault="00A243F8" w:rsidP="00A243F8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B3E1D00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8EB3F52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3E92114" w14:textId="77777777" w:rsidR="00A243F8" w:rsidRPr="00CE4D8E" w:rsidRDefault="00A243F8" w:rsidP="00A243F8">
      <w:pPr>
        <w:pStyle w:val="PL"/>
        <w:rPr>
          <w:lang w:val="fr-FR"/>
        </w:rPr>
      </w:pPr>
    </w:p>
    <w:p w14:paraId="41A6D282" w14:textId="77777777" w:rsidR="00A243F8" w:rsidRPr="00CE4D8E" w:rsidRDefault="00A243F8" w:rsidP="00A243F8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UEContextModificationRequest</w:t>
      </w:r>
      <w:proofErr w:type="spellEnd"/>
      <w:r w:rsidRPr="00CE4D8E">
        <w:rPr>
          <w:lang w:val="fr-FR"/>
        </w:rPr>
        <w:t xml:space="preserve"> </w:t>
      </w:r>
      <w:proofErr w:type="gramStart"/>
      <w:r w:rsidRPr="00CE4D8E">
        <w:rPr>
          <w:lang w:val="fr-FR"/>
        </w:rPr>
        <w:t>::=</w:t>
      </w:r>
      <w:proofErr w:type="gramEnd"/>
      <w:r w:rsidRPr="00CE4D8E">
        <w:rPr>
          <w:lang w:val="fr-FR"/>
        </w:rPr>
        <w:t xml:space="preserve"> SEQUENCE {</w:t>
      </w:r>
    </w:p>
    <w:p w14:paraId="37E6A1B0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proofErr w:type="gramStart"/>
      <w:r w:rsidRPr="00CE4D8E">
        <w:rPr>
          <w:lang w:val="fr-FR"/>
        </w:rPr>
        <w:t>protocolIEs</w:t>
      </w:r>
      <w:proofErr w:type="spellEnd"/>
      <w:proofErr w:type="gram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>} },</w:t>
      </w:r>
    </w:p>
    <w:p w14:paraId="25D5BC53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3A67866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4659607" w14:textId="77777777" w:rsidR="00A243F8" w:rsidRPr="00CE4D8E" w:rsidRDefault="00A243F8" w:rsidP="00A243F8">
      <w:pPr>
        <w:pStyle w:val="PL"/>
        <w:rPr>
          <w:lang w:val="fr-FR"/>
        </w:rPr>
      </w:pPr>
    </w:p>
    <w:p w14:paraId="7839747D" w14:textId="77777777" w:rsidR="00A243F8" w:rsidRPr="00FF3F2F" w:rsidRDefault="00A243F8" w:rsidP="00A243F8">
      <w:pPr>
        <w:pStyle w:val="PL"/>
        <w:rPr>
          <w:lang w:val="fr-FR"/>
        </w:rPr>
      </w:pPr>
      <w:proofErr w:type="spellStart"/>
      <w:r w:rsidRPr="00FF3F2F">
        <w:rPr>
          <w:lang w:val="fr-FR"/>
        </w:rPr>
        <w:t>UEContextModificationRequestIEs</w:t>
      </w:r>
      <w:proofErr w:type="spellEnd"/>
      <w:r w:rsidRPr="00FF3F2F">
        <w:rPr>
          <w:lang w:val="fr-FR"/>
        </w:rPr>
        <w:t xml:space="preserve"> F1AP-PROTOCOL-IES </w:t>
      </w:r>
      <w:proofErr w:type="gramStart"/>
      <w:r w:rsidRPr="00FF3F2F">
        <w:rPr>
          <w:lang w:val="fr-FR"/>
        </w:rPr>
        <w:t>::=</w:t>
      </w:r>
      <w:proofErr w:type="gramEnd"/>
      <w:r w:rsidRPr="00FF3F2F">
        <w:rPr>
          <w:lang w:val="fr-FR"/>
        </w:rPr>
        <w:t xml:space="preserve"> {</w:t>
      </w:r>
    </w:p>
    <w:p w14:paraId="4F36D99E" w14:textId="77777777" w:rsidR="00A243F8" w:rsidRPr="00EA5FA7" w:rsidRDefault="00A243F8" w:rsidP="00A243F8">
      <w:pPr>
        <w:pStyle w:val="PL"/>
      </w:pPr>
      <w:r w:rsidRPr="00FF3F2F">
        <w:rPr>
          <w:lang w:val="fr-FR"/>
        </w:rPr>
        <w:tab/>
      </w:r>
      <w:proofErr w:type="gramStart"/>
      <w:r w:rsidRPr="00EA5FA7">
        <w:t>{ ID</w:t>
      </w:r>
      <w:proofErr w:type="gramEnd"/>
      <w:r w:rsidRPr="00EA5FA7">
        <w:t xml:space="preserve">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47662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5D0C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C69B56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B420BA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C51414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A00F06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6CFECB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7792A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40FF01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83C55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37A40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9D7F0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 xml:space="preserve">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203158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120770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B420F1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607B7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6C793D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73F52C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9174ED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3F56B4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EE107C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FB1766" w14:textId="77777777" w:rsidR="00A243F8" w:rsidRPr="00EA5FA7" w:rsidRDefault="00A243F8" w:rsidP="00A243F8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BD804B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87BA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36B32C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5849F90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BEA2577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00AC0B05" w14:textId="77777777" w:rsidR="00A243F8" w:rsidRPr="00EA5FA7" w:rsidRDefault="00A243F8" w:rsidP="00A243F8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32F688D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CAC9BC" w14:textId="77777777" w:rsidR="00A243F8" w:rsidRPr="00EA5FA7" w:rsidRDefault="00A243F8" w:rsidP="00A243F8">
      <w:pPr>
        <w:pStyle w:val="PL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AA9EE6F" w14:textId="77777777" w:rsidR="00A243F8" w:rsidRPr="00EA5FA7" w:rsidRDefault="00A243F8" w:rsidP="00A243F8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42D20EB" w14:textId="77777777" w:rsidR="00A243F8" w:rsidRPr="00B80478" w:rsidRDefault="00A243F8" w:rsidP="00A243F8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3254B64E" w14:textId="77777777" w:rsidR="00A243F8" w:rsidRPr="00B80478" w:rsidRDefault="00A243F8" w:rsidP="00A243F8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6E2AD7E" w14:textId="77777777" w:rsidR="00A243F8" w:rsidRPr="00B80478" w:rsidRDefault="00A243F8" w:rsidP="00A243F8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126AED6" w14:textId="77777777" w:rsidR="00A243F8" w:rsidRPr="006A7576" w:rsidRDefault="00A243F8" w:rsidP="00A243F8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40E2F84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F41CAD2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A0EBB78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23ADAFD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6EFE112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B9A3C1D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70116CC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FD49076" w14:textId="77777777" w:rsidR="00A243F8" w:rsidRPr="00387DFF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8B6DE7B" w14:textId="77777777" w:rsidR="00A243F8" w:rsidRDefault="00A243F8" w:rsidP="00A243F8">
      <w:pPr>
        <w:pStyle w:val="PL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81BF77" w14:textId="77777777" w:rsidR="00A243F8" w:rsidRDefault="00A243F8" w:rsidP="00A243F8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E9B2D92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2FFEBF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 w:rsidRPr="00913729"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 w:rsidRPr="00913729"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64CD4E2" w14:textId="77777777" w:rsidR="00A243F8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8FA05E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D080DD0" w14:textId="77777777" w:rsidR="00A243F8" w:rsidRPr="007B39A9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6906D255" w14:textId="77777777" w:rsidR="00A243F8" w:rsidRDefault="00A243F8" w:rsidP="00A243F8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45BFE4C4" w14:textId="77777777" w:rsidR="00A243F8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B7FD88" w14:textId="77777777" w:rsidR="00A243F8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6862B70" w14:textId="77777777" w:rsidR="00A243F8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243D4A38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E551AB6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1EEA631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6A52C2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8F5B5B7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492B24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08A8B7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3D6DDD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AC9B03" w14:textId="77777777" w:rsidR="00A243F8" w:rsidRDefault="00A243F8" w:rsidP="00A243F8">
      <w:pPr>
        <w:pStyle w:val="PL"/>
        <w:rPr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79C3B939" w14:textId="77777777" w:rsidR="00A243F8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64A5B8B7" w14:textId="77777777" w:rsidR="00A243F8" w:rsidRPr="00EA5FA7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4AC2BCE" w14:textId="77777777" w:rsidR="00A243F8" w:rsidRPr="00EA5FA7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C196A2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160B5994" w14:textId="77777777" w:rsidR="00A243F8" w:rsidRDefault="00A243F8" w:rsidP="00A243F8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C7847B3" w14:textId="77777777" w:rsidR="00A243F8" w:rsidRDefault="00A243F8" w:rsidP="00A243F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D637C10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9B4A14" w14:textId="77777777" w:rsidR="00A243F8" w:rsidRDefault="00A243F8" w:rsidP="00A243F8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</w:r>
      <w:proofErr w:type="gramStart"/>
      <w:r w:rsidRPr="008A6DDE">
        <w:rPr>
          <w:snapToGrid w:val="0"/>
          <w:lang w:eastAsia="zh-CN"/>
        </w:rPr>
        <w:t>{ ID</w:t>
      </w:r>
      <w:proofErr w:type="gramEnd"/>
      <w:r w:rsidRPr="008A6DDE">
        <w:rPr>
          <w:snapToGrid w:val="0"/>
          <w:lang w:eastAsia="zh-CN"/>
        </w:rPr>
        <w:t xml:space="preserve"> </w:t>
      </w:r>
      <w:r w:rsidRPr="008A6DDE">
        <w:rPr>
          <w:rFonts w:hint="eastAsia"/>
          <w:snapToGrid w:val="0"/>
          <w:lang w:eastAsia="zh-CN"/>
        </w:rPr>
        <w:t>id-</w:t>
      </w:r>
      <w:proofErr w:type="spellStart"/>
      <w:r w:rsidRPr="008A6DDE">
        <w:rPr>
          <w:snapToGrid w:val="0"/>
          <w:lang w:eastAsia="zh-CN"/>
        </w:rPr>
        <w:t>SDTBearerConfigurationQueryIndication</w:t>
      </w:r>
      <w:proofErr w:type="spellEnd"/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 xml:space="preserve">TYPE </w:t>
      </w:r>
      <w:proofErr w:type="spellStart"/>
      <w:r w:rsidRPr="008A6DDE">
        <w:rPr>
          <w:snapToGrid w:val="0"/>
          <w:lang w:eastAsia="zh-CN"/>
        </w:rPr>
        <w:t>SDTBearerConfigurationQueryIndication</w:t>
      </w:r>
      <w:proofErr w:type="spellEnd"/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5C75BA0E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B6F8E4B" w14:textId="77777777" w:rsidR="00A243F8" w:rsidRDefault="00A243F8" w:rsidP="00A243F8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</w:r>
      <w:proofErr w:type="gramStart"/>
      <w:r w:rsidRPr="008A6DDE">
        <w:rPr>
          <w:snapToGrid w:val="0"/>
          <w:lang w:eastAsia="zh-CN"/>
        </w:rPr>
        <w:t>{ ID</w:t>
      </w:r>
      <w:proofErr w:type="gramEnd"/>
      <w:r w:rsidRPr="008A6DDE">
        <w:rPr>
          <w:snapToGrid w:val="0"/>
          <w:lang w:eastAsia="zh-CN"/>
        </w:rPr>
        <w:t xml:space="preserve"> id-</w:t>
      </w:r>
      <w:proofErr w:type="spellStart"/>
      <w:r w:rsidRPr="008A6DDE">
        <w:rPr>
          <w:snapToGrid w:val="0"/>
          <w:lang w:eastAsia="zh-CN"/>
        </w:rPr>
        <w:t>ServingCellMO</w:t>
      </w:r>
      <w:proofErr w:type="spellEnd"/>
      <w:r w:rsidRPr="008A6DDE">
        <w:rPr>
          <w:snapToGrid w:val="0"/>
          <w:lang w:eastAsia="zh-CN"/>
        </w:rPr>
        <w:t>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 xml:space="preserve">TYPE </w:t>
      </w:r>
      <w:proofErr w:type="spellStart"/>
      <w:r w:rsidRPr="008A6DDE">
        <w:rPr>
          <w:snapToGrid w:val="0"/>
          <w:lang w:eastAsia="zh-CN"/>
        </w:rPr>
        <w:t>ServingCellMO</w:t>
      </w:r>
      <w:proofErr w:type="spellEnd"/>
      <w:r w:rsidRPr="008A6DDE">
        <w:rPr>
          <w:snapToGrid w:val="0"/>
          <w:lang w:eastAsia="zh-CN"/>
        </w:rPr>
        <w:t>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71B2999A" w14:textId="77777777" w:rsidR="00A243F8" w:rsidRPr="00EA5FA7" w:rsidRDefault="00A243F8" w:rsidP="00A243F8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6BBB9849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642677">
        <w:rPr>
          <w:snapToGrid w:val="0"/>
        </w:rPr>
        <w:t>{ ID</w:t>
      </w:r>
      <w:proofErr w:type="gramEnd"/>
      <w:r w:rsidRPr="00642677">
        <w:rPr>
          <w:snapToGrid w:val="0"/>
        </w:rPr>
        <w:t xml:space="preserve"> </w:t>
      </w:r>
      <w:r w:rsidRPr="00642677"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16CE25BA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8A1820" w14:textId="77777777" w:rsidR="00A243F8" w:rsidRPr="007C7C0B" w:rsidRDefault="00A243F8" w:rsidP="00A243F8">
      <w:pPr>
        <w:pStyle w:val="PL"/>
      </w:pPr>
      <w:r>
        <w:tab/>
      </w:r>
      <w:proofErr w:type="gramStart"/>
      <w:r w:rsidRPr="00707E2A">
        <w:t>{ ID</w:t>
      </w:r>
      <w:proofErr w:type="gramEnd"/>
      <w:r w:rsidRPr="00707E2A">
        <w:t xml:space="preserve">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35CC6F5F" w14:textId="77777777" w:rsidR="00A243F8" w:rsidRPr="00002C6B" w:rsidRDefault="00A243F8" w:rsidP="00A243F8">
      <w:pPr>
        <w:pStyle w:val="PL"/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LTMInformation</w:t>
      </w:r>
      <w:proofErr w:type="spellEnd"/>
      <w:r>
        <w:t>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7ED97124" w14:textId="77777777" w:rsidR="00A243F8" w:rsidRDefault="00A243F8" w:rsidP="00A243F8">
      <w:pPr>
        <w:pStyle w:val="PL"/>
      </w:pPr>
      <w:r w:rsidRPr="00002C6B">
        <w:tab/>
      </w:r>
      <w:proofErr w:type="gramStart"/>
      <w:r w:rsidRPr="00002C6B">
        <w:t>{ ID</w:t>
      </w:r>
      <w:proofErr w:type="gramEnd"/>
      <w:r w:rsidRPr="00002C6B">
        <w:t xml:space="preserve"> id-</w:t>
      </w:r>
      <w:proofErr w:type="spellStart"/>
      <w:r w:rsidRPr="00002C6B">
        <w:t>LTMCFRAResourceConfig</w:t>
      </w:r>
      <w:proofErr w:type="spellEnd"/>
      <w:r w:rsidRPr="00002C6B">
        <w:t>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 xml:space="preserve">TYPE </w:t>
      </w:r>
      <w:proofErr w:type="spellStart"/>
      <w:r w:rsidRPr="00002C6B">
        <w:t>LTMCFRAResourceConfig</w:t>
      </w:r>
      <w:proofErr w:type="spellEnd"/>
      <w:r w:rsidRPr="00002C6B">
        <w:t>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76D665EA" w14:textId="77777777" w:rsidR="00A243F8" w:rsidRDefault="00A243F8" w:rsidP="00A243F8">
      <w:pPr>
        <w:pStyle w:val="PL"/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LTMConfigurationIDMappingList</w:t>
      </w:r>
      <w:proofErr w:type="spellEnd"/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A10BB52" w14:textId="77777777" w:rsidR="00A243F8" w:rsidRDefault="00A243F8" w:rsidP="00A243F8">
      <w:pPr>
        <w:pStyle w:val="PL"/>
        <w:rPr>
          <w:snapToGrid w:val="0"/>
        </w:rPr>
      </w:pPr>
      <w:r w:rsidRPr="000315FB">
        <w:rPr>
          <w:snapToGrid w:val="0"/>
        </w:rPr>
        <w:tab/>
      </w:r>
      <w:proofErr w:type="gramStart"/>
      <w:r w:rsidRPr="000315FB">
        <w:rPr>
          <w:snapToGrid w:val="0"/>
        </w:rPr>
        <w:t>{ ID</w:t>
      </w:r>
      <w:proofErr w:type="gramEnd"/>
      <w:r w:rsidRPr="000315FB">
        <w:rPr>
          <w:snapToGrid w:val="0"/>
        </w:rPr>
        <w:t xml:space="preserve">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EEEEF44" w14:textId="77777777" w:rsidR="00A243F8" w:rsidRDefault="00A243F8" w:rsidP="00A243F8">
      <w:pPr>
        <w:pStyle w:val="PL"/>
        <w:rPr>
          <w:snapToGrid w:val="0"/>
        </w:rPr>
      </w:pPr>
      <w:r w:rsidRPr="000315FB">
        <w:rPr>
          <w:snapToGrid w:val="0"/>
        </w:rPr>
        <w:tab/>
      </w:r>
      <w:proofErr w:type="gramStart"/>
      <w:r w:rsidRPr="000315FB">
        <w:rPr>
          <w:snapToGrid w:val="0"/>
        </w:rPr>
        <w:t>{ ID</w:t>
      </w:r>
      <w:proofErr w:type="gramEnd"/>
      <w:r w:rsidRPr="000315FB">
        <w:rPr>
          <w:snapToGrid w:val="0"/>
        </w:rPr>
        <w:t xml:space="preserve"> id-</w:t>
      </w:r>
      <w:proofErr w:type="spellStart"/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F5DB933" w14:textId="77777777" w:rsidR="00A243F8" w:rsidRPr="00DE1E47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4996CDE4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3965811D" w14:textId="77777777" w:rsidR="00A243F8" w:rsidRDefault="00A243F8" w:rsidP="00A243F8">
      <w:pPr>
        <w:pStyle w:val="PL"/>
        <w:rPr>
          <w:snapToGrid w:val="0"/>
        </w:rPr>
      </w:pPr>
      <w:bookmarkStart w:id="227" w:name="_Hlk160487499"/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>
        <w:rPr>
          <w:snapToGrid w:val="0"/>
        </w:rPr>
        <w:t>PathAdditionInformation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227"/>
    </w:p>
    <w:p w14:paraId="061714D9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877E1B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FDB144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866748" w14:textId="77777777" w:rsidR="00A243F8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034E615" w14:textId="77777777" w:rsidR="00A243F8" w:rsidRDefault="00A243F8" w:rsidP="00A243F8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6BA4EB" w14:textId="77777777" w:rsidR="00A243F8" w:rsidRPr="00EA5FA7" w:rsidRDefault="00A243F8" w:rsidP="00A243F8">
      <w:pPr>
        <w:pStyle w:val="PL"/>
      </w:pP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>{ ID</w:t>
      </w:r>
      <w:proofErr w:type="gramEnd"/>
      <w:r>
        <w:rPr>
          <w:rFonts w:cs="Courier New"/>
          <w:snapToGrid w:val="0"/>
        </w:rPr>
        <w:t xml:space="preserve">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49301232" w14:textId="77777777" w:rsidR="00F14D07" w:rsidRDefault="00A243F8" w:rsidP="00A243F8">
      <w:pPr>
        <w:pStyle w:val="PL"/>
        <w:rPr>
          <w:ins w:id="228" w:author="Samsung" w:date="2024-09-27T19:15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229" w:author="Samsung" w:date="2024-09-27T19:15:00Z">
        <w:r w:rsidR="00F14D07">
          <w:t>|</w:t>
        </w:r>
      </w:ins>
    </w:p>
    <w:p w14:paraId="04A2BDCA" w14:textId="276E2B83" w:rsidR="00A243F8" w:rsidRDefault="00F14D07" w:rsidP="00A243F8">
      <w:pPr>
        <w:pStyle w:val="PL"/>
      </w:pPr>
      <w:ins w:id="230" w:author="Samsung" w:date="2024-09-27T19:15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231" w:author="Samsung" w:date="2024-09-27T19:16:00Z">
        <w:r w:rsidR="00A90987">
          <w:rPr>
            <w:snapToGrid w:val="0"/>
          </w:rPr>
          <w:t>id-</w:t>
        </w:r>
        <w:proofErr w:type="spellStart"/>
        <w:r>
          <w:rPr>
            <w:snapToGrid w:val="0"/>
          </w:rPr>
          <w:t>LTMResetInformation</w:t>
        </w:r>
      </w:ins>
      <w:proofErr w:type="spellEnd"/>
      <w:ins w:id="232" w:author="Samsung" w:date="2024-09-27T19:1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233" w:author="Samsung" w:date="2024-10-02T10:26:00Z">
        <w:r w:rsidR="007F6C5B">
          <w:tab/>
        </w:r>
        <w:r w:rsidR="007F6C5B">
          <w:tab/>
        </w:r>
      </w:ins>
      <w:ins w:id="234" w:author="Samsung" w:date="2024-09-27T19:15:00Z">
        <w:r>
          <w:t>C</w:t>
        </w:r>
        <w:r w:rsidRPr="00EA5FA7">
          <w:t>RITICALITY ignore</w:t>
        </w:r>
        <w:r w:rsidRPr="00EA5FA7">
          <w:tab/>
          <w:t xml:space="preserve">TYPE </w:t>
        </w:r>
      </w:ins>
      <w:proofErr w:type="spellStart"/>
      <w:ins w:id="235" w:author="Samsung" w:date="2024-09-27T19:16:00Z">
        <w:r>
          <w:t>LTMResetInformation</w:t>
        </w:r>
      </w:ins>
      <w:proofErr w:type="spellEnd"/>
      <w:ins w:id="236" w:author="Samsung" w:date="2024-09-27T19:1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237" w:author="Samsung" w:date="2024-10-02T10:26:00Z">
        <w:r w:rsidR="007F6C5B">
          <w:tab/>
        </w:r>
        <w:r w:rsidR="007F6C5B">
          <w:tab/>
        </w:r>
        <w:r w:rsidR="007F6C5B">
          <w:tab/>
        </w:r>
      </w:ins>
      <w:ins w:id="238" w:author="Samsung" w:date="2024-09-27T19:15:00Z">
        <w:r w:rsidRPr="00EA5FA7">
          <w:tab/>
          <w:t>PRESENCE optional</w:t>
        </w:r>
        <w:r w:rsidRPr="00EA5FA7">
          <w:tab/>
          <w:t>}</w:t>
        </w:r>
      </w:ins>
      <w:r w:rsidR="00A243F8" w:rsidRPr="00642677">
        <w:t>,</w:t>
      </w:r>
    </w:p>
    <w:p w14:paraId="7257AFDE" w14:textId="77777777" w:rsidR="00A243F8" w:rsidRPr="00EA5FA7" w:rsidRDefault="00A243F8" w:rsidP="00A243F8">
      <w:pPr>
        <w:pStyle w:val="PL"/>
      </w:pPr>
      <w:r w:rsidRPr="00EA5FA7">
        <w:tab/>
        <w:t>...</w:t>
      </w:r>
    </w:p>
    <w:p w14:paraId="2902CE69" w14:textId="77777777" w:rsidR="00A243F8" w:rsidRPr="00EA5FA7" w:rsidRDefault="00A243F8" w:rsidP="00A243F8">
      <w:pPr>
        <w:pStyle w:val="PL"/>
      </w:pPr>
      <w:r w:rsidRPr="00EA5FA7">
        <w:t xml:space="preserve">} </w:t>
      </w:r>
    </w:p>
    <w:p w14:paraId="6BB5683C" w14:textId="77777777" w:rsidR="00A243F8" w:rsidRPr="00EA5FA7" w:rsidRDefault="00A243F8" w:rsidP="00A243F8">
      <w:pPr>
        <w:pStyle w:val="PL"/>
      </w:pPr>
    </w:p>
    <w:p w14:paraId="7BCDF373" w14:textId="77777777" w:rsidR="00A243F8" w:rsidRDefault="00A243F8" w:rsidP="00B16EC7"/>
    <w:p w14:paraId="40558E4C" w14:textId="77777777" w:rsidR="00AB2FC1" w:rsidRDefault="00AB2FC1" w:rsidP="00B16EC7"/>
    <w:p w14:paraId="5EEE5D89" w14:textId="0944D67D" w:rsidR="00E1473E" w:rsidRPr="00E1473E" w:rsidRDefault="00E1473E" w:rsidP="00E147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E1473E">
        <w:rPr>
          <w:rFonts w:ascii="Arial" w:eastAsia="Times New Roman" w:hAnsi="Arial"/>
          <w:sz w:val="28"/>
          <w:lang w:eastAsia="ko-KR"/>
        </w:rPr>
        <w:t>9.4.5</w:t>
      </w:r>
      <w:r w:rsidRPr="00E1473E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9"/>
    </w:p>
    <w:p w14:paraId="3A0AAB01" w14:textId="58D06E0D" w:rsidR="00CC37DD" w:rsidRPr="00CC37DD" w:rsidRDefault="00CC37DD" w:rsidP="00CC37DD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65F74F5A" w14:textId="77777777" w:rsidR="00134A4B" w:rsidRDefault="00134A4B" w:rsidP="00134A4B">
      <w:pPr>
        <w:pStyle w:val="PL"/>
      </w:pPr>
    </w:p>
    <w:p w14:paraId="5BAC124D" w14:textId="68EE37C6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val="en-US" w:eastAsia="ko-KR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/>
        </w:rPr>
        <w:t xml:space="preserve">-- </w:t>
      </w:r>
      <w:r w:rsidR="00F34EC6">
        <w:rPr>
          <w:rFonts w:ascii="Courier New" w:eastAsia="Times New Roman" w:hAnsi="Courier New" w:cs="Courier New"/>
          <w:snapToGrid w:val="0"/>
          <w:sz w:val="16"/>
          <w:lang w:val="en-US"/>
        </w:rPr>
        <w:t>I</w:t>
      </w:r>
    </w:p>
    <w:p w14:paraId="7346EF4F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64F0C52" w14:textId="77777777" w:rsidR="00CC37DD" w:rsidRPr="00CC37DD" w:rsidRDefault="00CC37DD" w:rsidP="00CC37DD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51C81B26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533B4A12" w14:textId="77777777" w:rsidR="00F34EC6" w:rsidRPr="00EA5FA7" w:rsidRDefault="00F34EC6" w:rsidP="00F34EC6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</w:t>
      </w:r>
      <w:proofErr w:type="gramEnd"/>
      <w:r w:rsidRPr="00EA5FA7">
        <w:t>:= {</w:t>
      </w:r>
    </w:p>
    <w:p w14:paraId="24957DAA" w14:textId="77777777" w:rsidR="00F34EC6" w:rsidRPr="00EA5FA7" w:rsidRDefault="00F34EC6" w:rsidP="00F34EC6">
      <w:pPr>
        <w:pStyle w:val="PL"/>
      </w:pPr>
      <w:r w:rsidRPr="00EA5FA7">
        <w:tab/>
        <w:t>...</w:t>
      </w:r>
    </w:p>
    <w:p w14:paraId="1602B688" w14:textId="77777777" w:rsidR="00F34EC6" w:rsidRDefault="00F34EC6" w:rsidP="00F34EC6">
      <w:pPr>
        <w:pStyle w:val="PL"/>
      </w:pPr>
      <w:r w:rsidRPr="00EA5FA7">
        <w:t>}</w:t>
      </w:r>
    </w:p>
    <w:p w14:paraId="012135BC" w14:textId="77777777" w:rsidR="00F34EC6" w:rsidRPr="00EA5FA7" w:rsidRDefault="00F34EC6" w:rsidP="00F34EC6">
      <w:pPr>
        <w:pStyle w:val="PL"/>
      </w:pPr>
    </w:p>
    <w:p w14:paraId="721714DB" w14:textId="2B45DDCD" w:rsidR="00F34EC6" w:rsidRDefault="00F34EC6" w:rsidP="00F34EC6">
      <w:pPr>
        <w:pStyle w:val="PL"/>
        <w:rPr>
          <w:ins w:id="239" w:author="Samsung" w:date="2024-09-27T19:19:00Z"/>
        </w:rPr>
      </w:pPr>
      <w:proofErr w:type="spellStart"/>
      <w:proofErr w:type="gramStart"/>
      <w:r w:rsidRPr="00E53D33">
        <w:t>IndicationMCInactiveReception</w:t>
      </w:r>
      <w:proofErr w:type="spellEnd"/>
      <w:r w:rsidRPr="00E53D33">
        <w:t xml:space="preserve"> :</w:t>
      </w:r>
      <w:proofErr w:type="gramEnd"/>
      <w:r w:rsidRPr="00E53D33">
        <w:t>:= ENUMERATED {true, ...}</w:t>
      </w:r>
    </w:p>
    <w:p w14:paraId="325ACCA0" w14:textId="6068F715" w:rsidR="004908F1" w:rsidRDefault="004908F1" w:rsidP="00F34EC6">
      <w:pPr>
        <w:pStyle w:val="PL"/>
        <w:rPr>
          <w:ins w:id="240" w:author="Samsung" w:date="2024-09-27T19:19:00Z"/>
        </w:rPr>
      </w:pPr>
    </w:p>
    <w:p w14:paraId="7CC871AA" w14:textId="70CF8677" w:rsidR="004908F1" w:rsidRDefault="004908F1" w:rsidP="004908F1">
      <w:pPr>
        <w:pStyle w:val="PL"/>
        <w:rPr>
          <w:ins w:id="241" w:author="Samsung" w:date="2024-09-27T19:20:00Z"/>
        </w:rPr>
      </w:pPr>
      <w:proofErr w:type="spellStart"/>
      <w:proofErr w:type="gramStart"/>
      <w:ins w:id="242" w:author="Samsung" w:date="2024-09-27T19:20:00Z">
        <w:r>
          <w:t>LTMResetInformation</w:t>
        </w:r>
        <w:proofErr w:type="spellEnd"/>
        <w:r>
          <w:t xml:space="preserve"> :</w:t>
        </w:r>
        <w:proofErr w:type="gramEnd"/>
        <w:r>
          <w:t>:= SEQUENCE {</w:t>
        </w:r>
      </w:ins>
    </w:p>
    <w:p w14:paraId="30BD7833" w14:textId="0F26491E" w:rsidR="004908F1" w:rsidRDefault="004908F1" w:rsidP="004908F1">
      <w:pPr>
        <w:pStyle w:val="PL"/>
        <w:rPr>
          <w:ins w:id="243" w:author="Samsung" w:date="2024-09-27T19:20:00Z"/>
        </w:rPr>
      </w:pPr>
      <w:ins w:id="244" w:author="Samsung" w:date="2024-09-27T19:20:00Z">
        <w:r>
          <w:tab/>
        </w:r>
        <w:proofErr w:type="gramStart"/>
        <w:r>
          <w:t>servingCellL2ResetConfiguration</w:t>
        </w:r>
        <w:proofErr w:type="gramEnd"/>
        <w:r>
          <w:tab/>
        </w:r>
        <w:r>
          <w:tab/>
        </w:r>
      </w:ins>
      <w:ins w:id="245" w:author="Samsung" w:date="2024-09-27T19:22:00Z">
        <w:r w:rsidR="0047103B">
          <w:tab/>
        </w:r>
        <w:r w:rsidR="0047103B">
          <w:tab/>
        </w:r>
        <w:r w:rsidR="0047103B">
          <w:tab/>
        </w:r>
        <w:r w:rsidR="0047103B">
          <w:tab/>
        </w:r>
      </w:ins>
      <w:ins w:id="246" w:author="Samsung" w:date="2024-09-27T19:21:00Z">
        <w:r>
          <w:t>OCTET STRING</w:t>
        </w:r>
        <w:r>
          <w:tab/>
        </w:r>
        <w:r>
          <w:tab/>
          <w:t>OPTIONAL,</w:t>
        </w:r>
      </w:ins>
    </w:p>
    <w:p w14:paraId="6FB916AA" w14:textId="1AE6EAE9" w:rsidR="004908F1" w:rsidRDefault="004908F1" w:rsidP="004908F1">
      <w:pPr>
        <w:pStyle w:val="PL"/>
        <w:rPr>
          <w:ins w:id="247" w:author="Samsung" w:date="2024-09-27T19:20:00Z"/>
        </w:rPr>
      </w:pPr>
      <w:ins w:id="248" w:author="Samsung" w:date="2024-09-27T19:20:00Z">
        <w:r>
          <w:tab/>
        </w:r>
      </w:ins>
      <w:ins w:id="249" w:author="Samsung" w:date="2024-10-02T10:25:00Z">
        <w:r w:rsidR="00A90987">
          <w:t>l</w:t>
        </w:r>
      </w:ins>
      <w:ins w:id="250" w:author="Samsung" w:date="2024-09-27T19:22:00Z">
        <w:r>
          <w:t>TM</w:t>
        </w:r>
      </w:ins>
      <w:ins w:id="251" w:author="Samsung" w:date="2024-09-27T19:29:00Z">
        <w:r w:rsidR="00E37266">
          <w:t>L2</w:t>
        </w:r>
      </w:ins>
      <w:ins w:id="252" w:author="Samsung" w:date="2024-09-27T19:22:00Z">
        <w:r>
          <w:t>ResetConfigurationList</w:t>
        </w:r>
      </w:ins>
      <w:ins w:id="253" w:author="Samsung" w:date="2024-09-27T19:2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54" w:author="Samsung" w:date="2024-10-02T10:26:00Z">
        <w:r w:rsidR="007F6C5B">
          <w:tab/>
        </w:r>
        <w:r w:rsidR="007F6C5B">
          <w:tab/>
        </w:r>
      </w:ins>
      <w:ins w:id="255" w:author="Samsung" w:date="2024-09-27T19:33:00Z">
        <w:r w:rsidR="003041F5">
          <w:t>LTML2ResetConf</w:t>
        </w:r>
      </w:ins>
      <w:ins w:id="256" w:author="Samsung" w:date="2024-09-27T19:34:00Z">
        <w:r w:rsidR="003041F5">
          <w:t>igurationList</w:t>
        </w:r>
      </w:ins>
      <w:ins w:id="257" w:author="Samsung" w:date="2024-10-02T10:26:00Z">
        <w:r w:rsidR="007F6C5B">
          <w:tab/>
        </w:r>
      </w:ins>
      <w:ins w:id="258" w:author="Samsung" w:date="2024-09-27T19:20:00Z">
        <w:r>
          <w:rPr>
            <w:rFonts w:cs="Courier New"/>
          </w:rPr>
          <w:tab/>
          <w:t>OPTIONAL</w:t>
        </w:r>
        <w:r>
          <w:t>,</w:t>
        </w:r>
      </w:ins>
    </w:p>
    <w:p w14:paraId="72E62A63" w14:textId="131629C6" w:rsidR="004908F1" w:rsidRPr="00D96CB4" w:rsidRDefault="004908F1" w:rsidP="004908F1">
      <w:pPr>
        <w:pStyle w:val="PL"/>
        <w:rPr>
          <w:ins w:id="259" w:author="Samsung" w:date="2024-09-27T19:20:00Z"/>
          <w:lang w:val="fr-FR"/>
        </w:rPr>
      </w:pPr>
      <w:ins w:id="260" w:author="Samsung" w:date="2024-09-27T19:20:00Z">
        <w:r>
          <w:tab/>
        </w:r>
        <w:proofErr w:type="spellStart"/>
        <w:proofErr w:type="gramStart"/>
        <w:r w:rsidRPr="00D96CB4">
          <w:rPr>
            <w:lang w:val="fr-FR"/>
          </w:rPr>
          <w:t>iE</w:t>
        </w:r>
        <w:proofErr w:type="spellEnd"/>
        <w:proofErr w:type="gramEnd"/>
        <w:r w:rsidRPr="00D96CB4">
          <w:rPr>
            <w:lang w:val="fr-FR"/>
          </w:rPr>
          <w:t>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proofErr w:type="spellStart"/>
        <w:r w:rsidRPr="00D96CB4">
          <w:rPr>
            <w:lang w:val="fr-FR"/>
          </w:rPr>
          <w:t>ProtocolExtensionContainer</w:t>
        </w:r>
        <w:proofErr w:type="spellEnd"/>
        <w:r w:rsidRPr="00D96CB4">
          <w:rPr>
            <w:lang w:val="fr-FR"/>
          </w:rPr>
          <w:t xml:space="preserve"> { { </w:t>
        </w:r>
      </w:ins>
      <w:proofErr w:type="spellStart"/>
      <w:ins w:id="261" w:author="Samsung" w:date="2024-09-27T19:34:00Z">
        <w:r w:rsidR="003041F5">
          <w:rPr>
            <w:lang w:val="fr-FR"/>
          </w:rPr>
          <w:t>LTMResetInformation</w:t>
        </w:r>
      </w:ins>
      <w:ins w:id="262" w:author="Samsung" w:date="2024-09-27T19:20:00Z">
        <w:r w:rsidRPr="00D96CB4">
          <w:rPr>
            <w:lang w:val="fr-FR"/>
          </w:rPr>
          <w:t>-ItemExtIEs</w:t>
        </w:r>
        <w:proofErr w:type="spellEnd"/>
        <w:r w:rsidRPr="00D96CB4">
          <w:rPr>
            <w:lang w:val="fr-FR"/>
          </w:rPr>
          <w:t>} } OPTIONAL,</w:t>
        </w:r>
      </w:ins>
    </w:p>
    <w:p w14:paraId="02F51BFE" w14:textId="77777777" w:rsidR="004908F1" w:rsidRDefault="004908F1" w:rsidP="004908F1">
      <w:pPr>
        <w:pStyle w:val="PL"/>
        <w:rPr>
          <w:ins w:id="263" w:author="Samsung" w:date="2024-09-27T19:20:00Z"/>
        </w:rPr>
      </w:pPr>
      <w:ins w:id="264" w:author="Samsung" w:date="2024-09-27T19:20:00Z">
        <w:r w:rsidRPr="00D96CB4">
          <w:rPr>
            <w:lang w:val="fr-FR"/>
          </w:rPr>
          <w:tab/>
        </w:r>
        <w:r>
          <w:t>...</w:t>
        </w:r>
      </w:ins>
    </w:p>
    <w:p w14:paraId="103F94DA" w14:textId="77777777" w:rsidR="004908F1" w:rsidRDefault="004908F1" w:rsidP="004908F1">
      <w:pPr>
        <w:pStyle w:val="PL"/>
        <w:rPr>
          <w:ins w:id="265" w:author="Samsung" w:date="2024-09-27T19:20:00Z"/>
        </w:rPr>
      </w:pPr>
      <w:ins w:id="266" w:author="Samsung" w:date="2024-09-27T19:20:00Z">
        <w:r>
          <w:t>}</w:t>
        </w:r>
      </w:ins>
    </w:p>
    <w:p w14:paraId="35DBBC1E" w14:textId="284EE837" w:rsidR="004908F1" w:rsidRDefault="004908F1" w:rsidP="00F34EC6">
      <w:pPr>
        <w:pStyle w:val="PL"/>
        <w:rPr>
          <w:ins w:id="267" w:author="Samsung" w:date="2024-09-27T19:20:00Z"/>
        </w:rPr>
      </w:pPr>
    </w:p>
    <w:p w14:paraId="102BA79B" w14:textId="28050608" w:rsidR="004908F1" w:rsidRDefault="003041F5" w:rsidP="004908F1">
      <w:pPr>
        <w:pStyle w:val="PL"/>
        <w:rPr>
          <w:ins w:id="268" w:author="Samsung" w:date="2024-09-27T19:20:00Z"/>
        </w:rPr>
      </w:pPr>
      <w:proofErr w:type="spellStart"/>
      <w:ins w:id="269" w:author="Samsung" w:date="2024-09-27T19:34:00Z">
        <w:r>
          <w:rPr>
            <w:lang w:val="fr-FR"/>
          </w:rPr>
          <w:t>LTMResetInformation</w:t>
        </w:r>
        <w:r w:rsidRPr="00D96CB4">
          <w:rPr>
            <w:lang w:val="fr-FR"/>
          </w:rPr>
          <w:t>-ItemExtIEs</w:t>
        </w:r>
      </w:ins>
      <w:proofErr w:type="spellEnd"/>
      <w:ins w:id="270" w:author="Samsung" w:date="2024-09-27T19:20:00Z">
        <w:r w:rsidR="004908F1">
          <w:t xml:space="preserve"> F1AP-PROTOCOL-EXTENSION </w:t>
        </w:r>
        <w:proofErr w:type="gramStart"/>
        <w:r w:rsidR="004908F1">
          <w:t>::=</w:t>
        </w:r>
        <w:proofErr w:type="gramEnd"/>
        <w:r w:rsidR="004908F1">
          <w:t xml:space="preserve"> {</w:t>
        </w:r>
      </w:ins>
    </w:p>
    <w:p w14:paraId="75C99D47" w14:textId="77777777" w:rsidR="004908F1" w:rsidRDefault="004908F1" w:rsidP="004908F1">
      <w:pPr>
        <w:pStyle w:val="PL"/>
        <w:rPr>
          <w:ins w:id="271" w:author="Samsung" w:date="2024-09-27T19:20:00Z"/>
        </w:rPr>
      </w:pPr>
      <w:ins w:id="272" w:author="Samsung" w:date="2024-09-27T19:20:00Z">
        <w:r>
          <w:tab/>
          <w:t>...</w:t>
        </w:r>
      </w:ins>
    </w:p>
    <w:p w14:paraId="52A3A0EE" w14:textId="583F8F54" w:rsidR="004908F1" w:rsidRDefault="004908F1" w:rsidP="004908F1">
      <w:pPr>
        <w:pStyle w:val="PL"/>
        <w:rPr>
          <w:ins w:id="273" w:author="Samsung" w:date="2024-09-27T19:35:00Z"/>
        </w:rPr>
      </w:pPr>
      <w:ins w:id="274" w:author="Samsung" w:date="2024-09-27T19:20:00Z">
        <w:r>
          <w:t>}</w:t>
        </w:r>
      </w:ins>
    </w:p>
    <w:p w14:paraId="196A8021" w14:textId="25C23A12" w:rsidR="00B1659E" w:rsidRDefault="00B1659E" w:rsidP="004908F1">
      <w:pPr>
        <w:pStyle w:val="PL"/>
        <w:rPr>
          <w:ins w:id="275" w:author="Samsung" w:date="2024-09-27T19:35:00Z"/>
        </w:rPr>
      </w:pPr>
    </w:p>
    <w:p w14:paraId="0D59923E" w14:textId="2DD65E7D" w:rsidR="00B1659E" w:rsidRPr="00EA5FA7" w:rsidRDefault="00B1659E" w:rsidP="00B1659E">
      <w:pPr>
        <w:pStyle w:val="PL"/>
        <w:rPr>
          <w:ins w:id="276" w:author="Samsung" w:date="2024-09-27T19:35:00Z"/>
          <w:snapToGrid w:val="0"/>
        </w:rPr>
      </w:pPr>
      <w:proofErr w:type="gramStart"/>
      <w:ins w:id="277" w:author="Samsung" w:date="2024-09-27T19:35:00Z">
        <w:r>
          <w:t>LTML2ResetConfigurationList</w:t>
        </w:r>
        <w:r w:rsidRPr="005C1E01">
          <w:rPr>
            <w:snapToGrid w:val="0"/>
          </w:rPr>
          <w:t xml:space="preserve"> :</w:t>
        </w:r>
        <w:proofErr w:type="gramEnd"/>
        <w:r w:rsidRPr="005C1E01">
          <w:rPr>
            <w:snapToGrid w:val="0"/>
          </w:rPr>
          <w:t xml:space="preserve">:= SEQUENCE (SIZE(1.. </w:t>
        </w:r>
      </w:ins>
      <w:proofErr w:type="spellStart"/>
      <w:ins w:id="278" w:author="Samsung" w:date="2024-09-27T19:36:00Z">
        <w:r>
          <w:rPr>
            <w:snapToGrid w:val="0"/>
          </w:rPr>
          <w:t>maxnoofLTMCells</w:t>
        </w:r>
      </w:ins>
      <w:proofErr w:type="spellEnd"/>
      <w:ins w:id="279" w:author="Samsung" w:date="2024-09-27T19:35:00Z">
        <w:r w:rsidRPr="005C1E01">
          <w:rPr>
            <w:snapToGrid w:val="0"/>
          </w:rPr>
          <w:t xml:space="preserve">)) OF </w:t>
        </w:r>
      </w:ins>
      <w:ins w:id="280" w:author="Samsung" w:date="2024-09-27T19:36:00Z">
        <w:r>
          <w:t>LTML2ResetConfiguration</w:t>
        </w:r>
      </w:ins>
      <w:ins w:id="281" w:author="Samsung" w:date="2024-09-27T19:35:00Z">
        <w:r w:rsidRPr="005C1E01">
          <w:rPr>
            <w:snapToGrid w:val="0"/>
          </w:rPr>
          <w:t>-Item</w:t>
        </w:r>
      </w:ins>
    </w:p>
    <w:p w14:paraId="404C16AF" w14:textId="77777777" w:rsidR="00B1659E" w:rsidRPr="00EA5FA7" w:rsidRDefault="00B1659E" w:rsidP="00B1659E">
      <w:pPr>
        <w:pStyle w:val="PL"/>
        <w:rPr>
          <w:ins w:id="282" w:author="Samsung" w:date="2024-09-27T19:35:00Z"/>
          <w:snapToGrid w:val="0"/>
        </w:rPr>
      </w:pPr>
    </w:p>
    <w:p w14:paraId="420F2053" w14:textId="06752B7B" w:rsidR="00B1659E" w:rsidRPr="00EA5FA7" w:rsidRDefault="00B1659E" w:rsidP="00B1659E">
      <w:pPr>
        <w:pStyle w:val="PL"/>
        <w:rPr>
          <w:ins w:id="283" w:author="Samsung" w:date="2024-09-27T19:35:00Z"/>
          <w:snapToGrid w:val="0"/>
        </w:rPr>
      </w:pPr>
      <w:ins w:id="284" w:author="Samsung" w:date="2024-09-27T19:36:00Z">
        <w:r>
          <w:t>LTML2ResetConfiguration</w:t>
        </w:r>
        <w:r w:rsidRPr="005C1E01">
          <w:rPr>
            <w:snapToGrid w:val="0"/>
          </w:rPr>
          <w:t>-</w:t>
        </w:r>
        <w:proofErr w:type="gramStart"/>
        <w:r w:rsidRPr="005C1E01">
          <w:rPr>
            <w:snapToGrid w:val="0"/>
          </w:rPr>
          <w:t>Item</w:t>
        </w:r>
      </w:ins>
      <w:ins w:id="285" w:author="Samsung" w:date="2024-09-27T19:35:00Z">
        <w:r w:rsidRPr="00EA5FA7">
          <w:rPr>
            <w:snapToGrid w:val="0"/>
          </w:rPr>
          <w:t xml:space="preserve"> :</w:t>
        </w:r>
        <w:proofErr w:type="gramEnd"/>
        <w:r w:rsidRPr="00EA5FA7">
          <w:rPr>
            <w:snapToGrid w:val="0"/>
          </w:rPr>
          <w:t>:= SEQUENCE {</w:t>
        </w:r>
      </w:ins>
    </w:p>
    <w:p w14:paraId="5957E771" w14:textId="79BCF916" w:rsidR="00B1659E" w:rsidRPr="00EA5FA7" w:rsidRDefault="00B1659E" w:rsidP="00B1659E">
      <w:pPr>
        <w:pStyle w:val="PL"/>
        <w:rPr>
          <w:ins w:id="286" w:author="Samsung" w:date="2024-09-27T19:35:00Z"/>
          <w:snapToGrid w:val="0"/>
        </w:rPr>
      </w:pPr>
      <w:ins w:id="287" w:author="Samsung" w:date="2024-09-27T19:35:00Z">
        <w:r w:rsidRPr="00EA5FA7">
          <w:rPr>
            <w:snapToGrid w:val="0"/>
          </w:rPr>
          <w:tab/>
        </w:r>
      </w:ins>
      <w:proofErr w:type="spellStart"/>
      <w:proofErr w:type="gramStart"/>
      <w:ins w:id="288" w:author="Samsung" w:date="2024-09-27T19:37:00Z">
        <w:r>
          <w:rPr>
            <w:snapToGrid w:val="0"/>
          </w:rPr>
          <w:t>cellID</w:t>
        </w:r>
      </w:ins>
      <w:proofErr w:type="spellEnd"/>
      <w:proofErr w:type="gramEnd"/>
      <w:ins w:id="289" w:author="Samsung" w:date="2024-09-27T19:35:00Z"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</w:ins>
      <w:ins w:id="290" w:author="Samsung" w:date="2024-09-27T19:3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91" w:author="Samsung" w:date="2024-09-27T19:37:00Z">
        <w:r>
          <w:rPr>
            <w:snapToGrid w:val="0"/>
          </w:rPr>
          <w:t>NRCGI</w:t>
        </w:r>
      </w:ins>
      <w:ins w:id="292" w:author="Samsung" w:date="2024-09-27T19:35:00Z">
        <w:r w:rsidRPr="00EA5FA7">
          <w:rPr>
            <w:snapToGrid w:val="0"/>
          </w:rPr>
          <w:t>,</w:t>
        </w:r>
      </w:ins>
    </w:p>
    <w:p w14:paraId="1C56CB58" w14:textId="61ACC131" w:rsidR="00B1659E" w:rsidRPr="00EA5FA7" w:rsidRDefault="00B1659E" w:rsidP="00B1659E">
      <w:pPr>
        <w:pStyle w:val="PL"/>
        <w:rPr>
          <w:ins w:id="293" w:author="Samsung" w:date="2024-09-27T19:35:00Z"/>
          <w:snapToGrid w:val="0"/>
        </w:rPr>
      </w:pPr>
      <w:ins w:id="294" w:author="Samsung" w:date="2024-09-27T19:35:00Z">
        <w:r w:rsidRPr="00EA5FA7">
          <w:rPr>
            <w:snapToGrid w:val="0"/>
          </w:rPr>
          <w:tab/>
        </w:r>
      </w:ins>
      <w:proofErr w:type="gramStart"/>
      <w:ins w:id="295" w:author="Samsung" w:date="2024-09-27T19:37:00Z">
        <w:r>
          <w:rPr>
            <w:snapToGrid w:val="0"/>
          </w:rPr>
          <w:t>ltmL2ResetConfiguration</w:t>
        </w:r>
      </w:ins>
      <w:proofErr w:type="gramEnd"/>
      <w:ins w:id="296" w:author="Samsung" w:date="2024-09-27T19:35:00Z"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</w:ins>
      <w:ins w:id="297" w:author="Samsung" w:date="2024-09-27T19:37:00Z">
        <w:r>
          <w:rPr>
            <w:snapToGrid w:val="0"/>
          </w:rPr>
          <w:t>OCTET</w:t>
        </w:r>
      </w:ins>
      <w:ins w:id="298" w:author="Samsung" w:date="2024-09-27T19:38:00Z">
        <w:r>
          <w:rPr>
            <w:snapToGrid w:val="0"/>
          </w:rPr>
          <w:t xml:space="preserve"> </w:t>
        </w:r>
      </w:ins>
      <w:ins w:id="299" w:author="Samsung" w:date="2024-09-27T19:37:00Z">
        <w:r>
          <w:rPr>
            <w:snapToGrid w:val="0"/>
          </w:rPr>
          <w:t>STRING</w:t>
        </w:r>
      </w:ins>
      <w:ins w:id="300" w:author="Samsung" w:date="2024-09-27T19:35:00Z">
        <w:r w:rsidRPr="00EA5FA7">
          <w:rPr>
            <w:snapToGrid w:val="0"/>
          </w:rPr>
          <w:t>,</w:t>
        </w:r>
      </w:ins>
    </w:p>
    <w:p w14:paraId="48C3BB05" w14:textId="47492B49" w:rsidR="00B1659E" w:rsidRPr="00EA5FA7" w:rsidRDefault="00B1659E" w:rsidP="00B1659E">
      <w:pPr>
        <w:pStyle w:val="PL"/>
        <w:rPr>
          <w:ins w:id="301" w:author="Samsung" w:date="2024-09-27T19:35:00Z"/>
          <w:snapToGrid w:val="0"/>
        </w:rPr>
      </w:pPr>
      <w:ins w:id="302" w:author="Samsung" w:date="2024-09-27T19:35:00Z">
        <w:r w:rsidRPr="00EA5FA7">
          <w:rPr>
            <w:snapToGrid w:val="0"/>
          </w:rPr>
          <w:tab/>
        </w:r>
        <w:proofErr w:type="spellStart"/>
        <w:proofErr w:type="gramStart"/>
        <w:r w:rsidRPr="00EA5FA7">
          <w:rPr>
            <w:snapToGrid w:val="0"/>
          </w:rPr>
          <w:t>iE</w:t>
        </w:r>
        <w:proofErr w:type="spellEnd"/>
        <w:r w:rsidRPr="00EA5FA7">
          <w:rPr>
            <w:snapToGrid w:val="0"/>
          </w:rPr>
          <w:t>-Extensions</w:t>
        </w:r>
        <w:proofErr w:type="gramEnd"/>
        <w:r w:rsidRPr="00EA5FA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EA5FA7">
          <w:rPr>
            <w:snapToGrid w:val="0"/>
          </w:rPr>
          <w:t>ProtocolExtensionContainer</w:t>
        </w:r>
        <w:proofErr w:type="spellEnd"/>
        <w:r w:rsidRPr="00EA5FA7">
          <w:rPr>
            <w:snapToGrid w:val="0"/>
          </w:rPr>
          <w:t xml:space="preserve"> { { </w:t>
        </w:r>
      </w:ins>
      <w:ins w:id="303" w:author="Samsung" w:date="2024-09-27T19:36:00Z">
        <w:r>
          <w:t>LTML2ResetConfiguration</w:t>
        </w:r>
        <w:r w:rsidRPr="005C1E01">
          <w:rPr>
            <w:snapToGrid w:val="0"/>
          </w:rPr>
          <w:t>-Item</w:t>
        </w:r>
      </w:ins>
      <w:ins w:id="304" w:author="Samsung" w:date="2024-09-27T19:35:00Z">
        <w:r w:rsidRPr="00EA5FA7">
          <w:rPr>
            <w:snapToGrid w:val="0"/>
          </w:rPr>
          <w:t>ExtIEs } }</w:t>
        </w:r>
        <w:r w:rsidRPr="00EA5FA7">
          <w:rPr>
            <w:snapToGrid w:val="0"/>
          </w:rPr>
          <w:tab/>
          <w:t>OPTIONAL</w:t>
        </w:r>
      </w:ins>
    </w:p>
    <w:p w14:paraId="17EA96AB" w14:textId="77777777" w:rsidR="00B1659E" w:rsidRPr="00EA5FA7" w:rsidRDefault="00B1659E" w:rsidP="00B1659E">
      <w:pPr>
        <w:pStyle w:val="PL"/>
        <w:rPr>
          <w:ins w:id="305" w:author="Samsung" w:date="2024-09-27T19:35:00Z"/>
          <w:snapToGrid w:val="0"/>
        </w:rPr>
      </w:pPr>
      <w:ins w:id="306" w:author="Samsung" w:date="2024-09-27T19:35:00Z">
        <w:r w:rsidRPr="00EA5FA7">
          <w:rPr>
            <w:snapToGrid w:val="0"/>
          </w:rPr>
          <w:t>}</w:t>
        </w:r>
      </w:ins>
    </w:p>
    <w:p w14:paraId="1DA2EE86" w14:textId="77777777" w:rsidR="00B1659E" w:rsidRDefault="00B1659E" w:rsidP="00B1659E">
      <w:pPr>
        <w:pStyle w:val="PL"/>
        <w:rPr>
          <w:ins w:id="307" w:author="Samsung" w:date="2024-09-27T19:35:00Z"/>
          <w:snapToGrid w:val="0"/>
        </w:rPr>
      </w:pPr>
    </w:p>
    <w:p w14:paraId="0EA53A56" w14:textId="4FB256F9" w:rsidR="00B1659E" w:rsidRPr="00EA5FA7" w:rsidRDefault="00B1659E" w:rsidP="00B1659E">
      <w:pPr>
        <w:pStyle w:val="PL"/>
        <w:rPr>
          <w:ins w:id="308" w:author="Samsung" w:date="2024-09-27T19:35:00Z"/>
          <w:snapToGrid w:val="0"/>
        </w:rPr>
      </w:pPr>
      <w:ins w:id="309" w:author="Samsung" w:date="2024-09-27T19:37:00Z">
        <w:r>
          <w:t>LTML2ResetConfiguration</w:t>
        </w:r>
        <w:r w:rsidRPr="005C1E01">
          <w:rPr>
            <w:snapToGrid w:val="0"/>
          </w:rPr>
          <w:t>-Item</w:t>
        </w:r>
      </w:ins>
      <w:ins w:id="310" w:author="Samsung" w:date="2024-09-27T19:35:00Z">
        <w:r w:rsidRPr="00EA5FA7">
          <w:rPr>
            <w:snapToGrid w:val="0"/>
          </w:rPr>
          <w:t>ExtIEs</w:t>
        </w:r>
        <w:r w:rsidRPr="00EA5FA7">
          <w:rPr>
            <w:snapToGrid w:val="0"/>
          </w:rPr>
          <w:tab/>
          <w:t>F1AP-PROTOCOL-</w:t>
        </w:r>
        <w:proofErr w:type="gramStart"/>
        <w:r w:rsidRPr="00EA5FA7">
          <w:rPr>
            <w:snapToGrid w:val="0"/>
          </w:rPr>
          <w:t>EXTENSION :</w:t>
        </w:r>
        <w:proofErr w:type="gramEnd"/>
        <w:r w:rsidRPr="00EA5FA7">
          <w:rPr>
            <w:snapToGrid w:val="0"/>
          </w:rPr>
          <w:t>:= {</w:t>
        </w:r>
      </w:ins>
    </w:p>
    <w:p w14:paraId="73BBBCCC" w14:textId="77777777" w:rsidR="00B1659E" w:rsidRPr="00EA5FA7" w:rsidRDefault="00B1659E" w:rsidP="00B1659E">
      <w:pPr>
        <w:pStyle w:val="PL"/>
        <w:rPr>
          <w:ins w:id="311" w:author="Samsung" w:date="2024-09-27T19:35:00Z"/>
          <w:snapToGrid w:val="0"/>
        </w:rPr>
      </w:pPr>
      <w:ins w:id="312" w:author="Samsung" w:date="2024-09-27T19:35:00Z">
        <w:r w:rsidRPr="00EA5FA7">
          <w:rPr>
            <w:snapToGrid w:val="0"/>
          </w:rPr>
          <w:tab/>
          <w:t>...</w:t>
        </w:r>
      </w:ins>
    </w:p>
    <w:p w14:paraId="0446C9DC" w14:textId="77777777" w:rsidR="00B1659E" w:rsidRPr="00EA5FA7" w:rsidRDefault="00B1659E" w:rsidP="00B1659E">
      <w:pPr>
        <w:pStyle w:val="PL"/>
        <w:rPr>
          <w:ins w:id="313" w:author="Samsung" w:date="2024-09-27T19:35:00Z"/>
          <w:snapToGrid w:val="0"/>
        </w:rPr>
      </w:pPr>
      <w:ins w:id="314" w:author="Samsung" w:date="2024-09-27T19:35:00Z">
        <w:r w:rsidRPr="00EA5FA7">
          <w:rPr>
            <w:snapToGrid w:val="0"/>
          </w:rPr>
          <w:t>}</w:t>
        </w:r>
      </w:ins>
    </w:p>
    <w:p w14:paraId="273A9457" w14:textId="77777777" w:rsidR="00B1659E" w:rsidRDefault="00B1659E" w:rsidP="004908F1">
      <w:pPr>
        <w:pStyle w:val="PL"/>
        <w:rPr>
          <w:ins w:id="315" w:author="Samsung" w:date="2024-09-27T19:20:00Z"/>
        </w:rPr>
      </w:pPr>
    </w:p>
    <w:p w14:paraId="762F5062" w14:textId="77777777" w:rsidR="004908F1" w:rsidRPr="00E53D33" w:rsidRDefault="004908F1" w:rsidP="00F34EC6">
      <w:pPr>
        <w:pStyle w:val="PL"/>
      </w:pPr>
    </w:p>
    <w:p w14:paraId="7A88122A" w14:textId="77777777" w:rsidR="00F34EC6" w:rsidRDefault="00F34EC6" w:rsidP="00F34EC6">
      <w:pPr>
        <w:pStyle w:val="PL"/>
      </w:pPr>
    </w:p>
    <w:p w14:paraId="512DBD55" w14:textId="77777777" w:rsidR="00F34EC6" w:rsidRDefault="00F34EC6" w:rsidP="00F34EC6">
      <w:pPr>
        <w:pStyle w:val="PL"/>
      </w:pPr>
      <w:proofErr w:type="spellStart"/>
      <w:proofErr w:type="gramStart"/>
      <w:r>
        <w:t>IPHeaderInformation</w:t>
      </w:r>
      <w:proofErr w:type="spellEnd"/>
      <w:r>
        <w:t xml:space="preserve"> :</w:t>
      </w:r>
      <w:proofErr w:type="gramEnd"/>
      <w:r>
        <w:t>:= SEQUENCE {</w:t>
      </w:r>
    </w:p>
    <w:p w14:paraId="62C54B41" w14:textId="77777777" w:rsidR="00F34EC6" w:rsidRDefault="00F34EC6" w:rsidP="00F34EC6">
      <w:pPr>
        <w:pStyle w:val="PL"/>
      </w:pPr>
      <w:r>
        <w:tab/>
      </w:r>
      <w:proofErr w:type="spellStart"/>
      <w:proofErr w:type="gramStart"/>
      <w:r>
        <w:t>destinationIABTNLAddress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45E4F399" w14:textId="77777777" w:rsidR="00F34EC6" w:rsidRDefault="00F34EC6" w:rsidP="00F34EC6">
      <w:pPr>
        <w:pStyle w:val="PL"/>
      </w:pPr>
      <w:r>
        <w:tab/>
      </w:r>
      <w:proofErr w:type="spellStart"/>
      <w:proofErr w:type="gramStart"/>
      <w:r>
        <w:t>dsInformationList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7B621F80" w14:textId="77777777" w:rsidR="00F34EC6" w:rsidRDefault="00F34EC6" w:rsidP="00F34EC6">
      <w:pPr>
        <w:pStyle w:val="PL"/>
      </w:pPr>
      <w:r>
        <w:tab/>
      </w:r>
      <w:proofErr w:type="gramStart"/>
      <w:r>
        <w:t>iPv6FlowLabel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7E5F796B" w14:textId="77777777" w:rsidR="00F34EC6" w:rsidRPr="00D96CB4" w:rsidRDefault="00F34EC6" w:rsidP="00F34EC6">
      <w:pPr>
        <w:pStyle w:val="PL"/>
        <w:rPr>
          <w:lang w:val="fr-FR"/>
        </w:rPr>
      </w:pPr>
      <w:r>
        <w:tab/>
      </w:r>
      <w:proofErr w:type="spellStart"/>
      <w:proofErr w:type="gramStart"/>
      <w:r w:rsidRPr="00D96CB4">
        <w:rPr>
          <w:lang w:val="fr-FR"/>
        </w:rPr>
        <w:t>iE</w:t>
      </w:r>
      <w:proofErr w:type="spellEnd"/>
      <w:proofErr w:type="gram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IPHeaderInformation-ItemExtIEs</w:t>
      </w:r>
      <w:proofErr w:type="spellEnd"/>
      <w:r w:rsidRPr="00D96CB4">
        <w:rPr>
          <w:lang w:val="fr-FR"/>
        </w:rPr>
        <w:t>} } OPTIONAL,</w:t>
      </w:r>
    </w:p>
    <w:p w14:paraId="2FC1EAE5" w14:textId="77777777" w:rsidR="00F34EC6" w:rsidRDefault="00F34EC6" w:rsidP="00F34EC6">
      <w:pPr>
        <w:pStyle w:val="PL"/>
      </w:pPr>
      <w:r w:rsidRPr="00D96CB4">
        <w:rPr>
          <w:lang w:val="fr-FR"/>
        </w:rPr>
        <w:tab/>
      </w:r>
      <w:r>
        <w:t>...</w:t>
      </w:r>
    </w:p>
    <w:p w14:paraId="3D5D11C2" w14:textId="77777777" w:rsidR="00F34EC6" w:rsidRDefault="00F34EC6" w:rsidP="00F34EC6">
      <w:pPr>
        <w:pStyle w:val="PL"/>
      </w:pPr>
      <w:r>
        <w:t>}</w:t>
      </w:r>
    </w:p>
    <w:p w14:paraId="367F0CA7" w14:textId="77777777" w:rsidR="00F34EC6" w:rsidRDefault="00F34EC6" w:rsidP="00F34EC6">
      <w:pPr>
        <w:pStyle w:val="PL"/>
      </w:pPr>
    </w:p>
    <w:p w14:paraId="43153FF4" w14:textId="77777777" w:rsidR="00F34EC6" w:rsidRDefault="00F34EC6" w:rsidP="00F34EC6">
      <w:pPr>
        <w:pStyle w:val="PL"/>
      </w:pPr>
      <w:proofErr w:type="spellStart"/>
      <w:r>
        <w:t>IPHeaderInformation-ItemExtIEs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14:paraId="214352F4" w14:textId="77777777" w:rsidR="00F34EC6" w:rsidRDefault="00F34EC6" w:rsidP="00F34EC6">
      <w:pPr>
        <w:pStyle w:val="PL"/>
      </w:pPr>
      <w:r>
        <w:tab/>
        <w:t>...</w:t>
      </w:r>
    </w:p>
    <w:p w14:paraId="2ED20FEB" w14:textId="77777777" w:rsidR="00F34EC6" w:rsidRDefault="00F34EC6" w:rsidP="00F34EC6">
      <w:pPr>
        <w:pStyle w:val="PL"/>
      </w:pPr>
      <w:r>
        <w:t>}</w:t>
      </w:r>
    </w:p>
    <w:p w14:paraId="4BB96377" w14:textId="77777777" w:rsidR="00F34EC6" w:rsidRDefault="00F34EC6" w:rsidP="00F34EC6">
      <w:pPr>
        <w:pStyle w:val="PL"/>
      </w:pPr>
    </w:p>
    <w:p w14:paraId="2229B5CE" w14:textId="77777777" w:rsidR="00F34EC6" w:rsidRDefault="00F34EC6" w:rsidP="00F34EC6">
      <w:pPr>
        <w:pStyle w:val="PL"/>
      </w:pPr>
      <w:proofErr w:type="gramStart"/>
      <w:r>
        <w:t>IPtolayer2TrafficMappingInfo :</w:t>
      </w:r>
      <w:proofErr w:type="gramEnd"/>
      <w:r>
        <w:t>:= SEQUENCE {</w:t>
      </w:r>
    </w:p>
    <w:p w14:paraId="3530770E" w14:textId="77777777" w:rsidR="00F34EC6" w:rsidRDefault="00F34EC6" w:rsidP="00F34EC6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1F54180C" w14:textId="77777777" w:rsidR="00F34EC6" w:rsidRDefault="00F34EC6" w:rsidP="00F34EC6">
      <w:pPr>
        <w:pStyle w:val="PL"/>
      </w:pPr>
      <w:r>
        <w:tab/>
      </w:r>
      <w:proofErr w:type="gramStart"/>
      <w:r>
        <w:t>iPtolayer2TrafficMappingInfoToRemove</w:t>
      </w:r>
      <w:proofErr w:type="gramEnd"/>
      <w:r>
        <w:tab/>
      </w:r>
      <w:r>
        <w:tab/>
      </w:r>
      <w:r>
        <w:tab/>
      </w:r>
      <w:r>
        <w:tab/>
      </w:r>
      <w:proofErr w:type="spellStart"/>
      <w:r>
        <w:t>MappingInformationtoRemove</w:t>
      </w:r>
      <w:proofErr w:type="spellEnd"/>
      <w:r>
        <w:tab/>
      </w:r>
      <w:r>
        <w:tab/>
      </w:r>
      <w:r>
        <w:tab/>
      </w:r>
      <w:r>
        <w:tab/>
        <w:t>OPTIONAL,</w:t>
      </w:r>
    </w:p>
    <w:p w14:paraId="782B5488" w14:textId="77777777" w:rsidR="00F34EC6" w:rsidRDefault="00F34EC6" w:rsidP="00F34EC6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IPtolayer2TrafficMappingInfo-ItemExtIEs} } OPTIONAL,</w:t>
      </w:r>
    </w:p>
    <w:p w14:paraId="3156CCE2" w14:textId="77777777" w:rsidR="00F34EC6" w:rsidRDefault="00F34EC6" w:rsidP="00F34EC6">
      <w:pPr>
        <w:pStyle w:val="PL"/>
      </w:pPr>
      <w:r>
        <w:tab/>
        <w:t>...</w:t>
      </w:r>
    </w:p>
    <w:p w14:paraId="69FECE18" w14:textId="77777777" w:rsidR="00F34EC6" w:rsidRDefault="00F34EC6" w:rsidP="00F34EC6">
      <w:pPr>
        <w:pStyle w:val="PL"/>
      </w:pPr>
      <w:r>
        <w:t>}</w:t>
      </w:r>
    </w:p>
    <w:p w14:paraId="6F35604F" w14:textId="77777777" w:rsidR="00F34EC6" w:rsidRDefault="00F34EC6" w:rsidP="00F34EC6">
      <w:pPr>
        <w:pStyle w:val="PL"/>
      </w:pPr>
    </w:p>
    <w:p w14:paraId="6DBC9E9F" w14:textId="77777777" w:rsidR="00F34EC6" w:rsidRDefault="00F34EC6" w:rsidP="00F34EC6">
      <w:pPr>
        <w:pStyle w:val="PL"/>
      </w:pPr>
      <w:proofErr w:type="gramStart"/>
      <w:r>
        <w:t>IPtolayer2TrafficMappingInfoList :</w:t>
      </w:r>
      <w:proofErr w:type="gramEnd"/>
      <w:r>
        <w:t>:= SEQUENCE (SIZE(1..maxnoofMappingEntries)) OF IPtolayer2TrafficMappingInfo-Item</w:t>
      </w:r>
    </w:p>
    <w:p w14:paraId="62EE04B9" w14:textId="413DE639" w:rsidR="00134A4B" w:rsidRDefault="00134A4B"/>
    <w:p w14:paraId="7E50F137" w14:textId="0242D1B5" w:rsidR="00E12255" w:rsidRDefault="00E12255"/>
    <w:p w14:paraId="37A72B39" w14:textId="77777777" w:rsidR="00C57F75" w:rsidRPr="00116328" w:rsidRDefault="00C57F75" w:rsidP="00C57F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16" w:name="_Toc20956005"/>
      <w:bookmarkStart w:id="317" w:name="_Toc29893131"/>
      <w:bookmarkStart w:id="318" w:name="_Toc36557068"/>
      <w:bookmarkStart w:id="319" w:name="_Toc45832588"/>
      <w:bookmarkStart w:id="320" w:name="_Toc51763910"/>
      <w:bookmarkStart w:id="321" w:name="_Toc64449082"/>
      <w:bookmarkStart w:id="322" w:name="_Toc66289741"/>
      <w:bookmarkStart w:id="323" w:name="_Toc74154854"/>
      <w:bookmarkStart w:id="324" w:name="_Toc81383598"/>
      <w:bookmarkStart w:id="325" w:name="_Toc88658232"/>
      <w:bookmarkStart w:id="326" w:name="_Toc97911144"/>
      <w:bookmarkStart w:id="327" w:name="_Toc99038968"/>
      <w:bookmarkStart w:id="328" w:name="_Toc99731231"/>
      <w:bookmarkStart w:id="329" w:name="_Toc105511366"/>
      <w:bookmarkStart w:id="330" w:name="_Toc105927898"/>
      <w:bookmarkStart w:id="331" w:name="_Toc106110438"/>
      <w:bookmarkStart w:id="332" w:name="_Toc113835880"/>
      <w:bookmarkStart w:id="333" w:name="_Toc120124736"/>
      <w:bookmarkStart w:id="334" w:name="_Toc155981128"/>
      <w:r w:rsidRPr="00116328">
        <w:rPr>
          <w:rFonts w:ascii="Arial" w:eastAsia="Times New Roman" w:hAnsi="Arial"/>
          <w:sz w:val="28"/>
          <w:lang w:eastAsia="ko-KR"/>
        </w:rPr>
        <w:t>9.4.7</w:t>
      </w:r>
      <w:r w:rsidRPr="0011632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2331ECEB" w14:textId="77777777" w:rsidR="00C57F75" w:rsidRDefault="00C57F75" w:rsidP="00C57F75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8C4E1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2F1AC6D1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4A101A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1587690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9C91FDF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3D87245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A4B894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49D4D1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16328">
        <w:rPr>
          <w:rFonts w:ascii="Courier New" w:hAnsi="Courier New"/>
          <w:noProof/>
          <w:snapToGrid w:val="0"/>
          <w:sz w:val="16"/>
          <w:lang w:eastAsia="ko-KR"/>
        </w:rPr>
        <w:t>id-Cause</w:t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1CF3FC52" w14:textId="77777777" w:rsidR="00C57F75" w:rsidRPr="00116328" w:rsidRDefault="00C57F75" w:rsidP="00C57F75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116328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63A389AE" w14:textId="77777777" w:rsidR="0058009B" w:rsidRPr="0048545F" w:rsidRDefault="0058009B" w:rsidP="0058009B">
      <w:pPr>
        <w:pStyle w:val="PL"/>
      </w:pPr>
      <w:bookmarkStart w:id="335" w:name="_Hlk166062290"/>
      <w:bookmarkStart w:id="336" w:name="_Hlk170400602"/>
      <w:proofErr w:type="gramStart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843</w:t>
      </w:r>
    </w:p>
    <w:bookmarkEnd w:id="335"/>
    <w:p w14:paraId="13E5B8DF" w14:textId="77777777" w:rsidR="0058009B" w:rsidRPr="0048545F" w:rsidRDefault="0058009B" w:rsidP="0058009B">
      <w:pPr>
        <w:pStyle w:val="PL"/>
        <w:rPr>
          <w:snapToGrid w:val="0"/>
          <w:lang w:eastAsia="zh-CN"/>
        </w:rPr>
      </w:pPr>
      <w:proofErr w:type="gramStart"/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eastAsia="zh-CN"/>
        </w:rPr>
        <w:t>844</w:t>
      </w:r>
    </w:p>
    <w:p w14:paraId="6EF202A0" w14:textId="77777777" w:rsidR="0058009B" w:rsidRPr="0048545F" w:rsidRDefault="0058009B" w:rsidP="0058009B">
      <w:pPr>
        <w:pStyle w:val="PL"/>
        <w:rPr>
          <w:snapToGrid w:val="0"/>
          <w:lang w:eastAsia="zh-CN"/>
        </w:rPr>
      </w:pPr>
      <w:proofErr w:type="gramStart"/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555B9621" w14:textId="77777777" w:rsidR="0058009B" w:rsidRPr="0048545F" w:rsidRDefault="0058009B" w:rsidP="0058009B">
      <w:pPr>
        <w:pStyle w:val="PL"/>
        <w:rPr>
          <w:snapToGrid w:val="0"/>
        </w:rPr>
      </w:pPr>
      <w:proofErr w:type="gramStart"/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359B604F" w14:textId="77777777" w:rsidR="0058009B" w:rsidRPr="0048545F" w:rsidRDefault="0058009B" w:rsidP="0058009B">
      <w:pPr>
        <w:pStyle w:val="PL"/>
        <w:rPr>
          <w:snapToGrid w:val="0"/>
        </w:rPr>
      </w:pPr>
      <w:proofErr w:type="gramStart"/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t>MeasBasedOn</w:t>
      </w:r>
      <w:r w:rsidRPr="0048545F">
        <w:rPr>
          <w:snapToGrid w:val="0"/>
        </w:rPr>
        <w:t>AggregatedResources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24CA74E4" w14:textId="77777777" w:rsidR="0058009B" w:rsidRPr="0048545F" w:rsidRDefault="0058009B" w:rsidP="0058009B">
      <w:pPr>
        <w:pStyle w:val="PL"/>
        <w:rPr>
          <w:snapToGrid w:val="0"/>
          <w:lang w:val="en-US" w:eastAsia="zh-CN"/>
        </w:rPr>
      </w:pPr>
      <w:proofErr w:type="gramStart"/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val="en-US" w:eastAsia="zh-CN"/>
        </w:rPr>
        <w:t>848</w:t>
      </w:r>
    </w:p>
    <w:p w14:paraId="05F31F88" w14:textId="77777777" w:rsidR="0058009B" w:rsidRPr="001D1214" w:rsidRDefault="0058009B" w:rsidP="0058009B">
      <w:pPr>
        <w:pStyle w:val="PL"/>
        <w:rPr>
          <w:rFonts w:eastAsiaTheme="minorEastAsia"/>
          <w:snapToGrid w:val="0"/>
          <w:lang w:val="en-US"/>
        </w:rPr>
      </w:pPr>
      <w:bookmarkStart w:id="337" w:name="_Hlk175547316"/>
      <w:bookmarkStart w:id="338" w:name="_Hlk175552119"/>
      <w:proofErr w:type="gramStart"/>
      <w:r w:rsidRPr="00EE47EE">
        <w:rPr>
          <w:rFonts w:eastAsia="等线"/>
          <w:snapToGrid w:val="0"/>
          <w:lang w:eastAsia="ja-JP"/>
        </w:rPr>
        <w:t>id-</w:t>
      </w:r>
      <w:proofErr w:type="spellStart"/>
      <w:r w:rsidRPr="00EE47EE">
        <w:rPr>
          <w:rFonts w:eastAsia="等线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proofErr w:type="gramEnd"/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proofErr w:type="spellStart"/>
      <w:r w:rsidRPr="00EE47EE">
        <w:rPr>
          <w:rFonts w:eastAsia="等线"/>
          <w:snapToGrid w:val="0"/>
          <w:lang w:eastAsia="ja-JP"/>
        </w:rPr>
        <w:t>ProtocolIE</w:t>
      </w:r>
      <w:proofErr w:type="spellEnd"/>
      <w:r w:rsidRPr="00EE47EE">
        <w:rPr>
          <w:rFonts w:eastAsia="等线"/>
          <w:snapToGrid w:val="0"/>
          <w:lang w:eastAsia="ja-JP"/>
        </w:rPr>
        <w:t xml:space="preserve">-ID ::= </w:t>
      </w:r>
      <w:r>
        <w:rPr>
          <w:rFonts w:eastAsiaTheme="minorEastAsia" w:hint="eastAsia"/>
          <w:snapToGrid w:val="0"/>
        </w:rPr>
        <w:t>849</w:t>
      </w:r>
      <w:bookmarkEnd w:id="337"/>
    </w:p>
    <w:p w14:paraId="5B0D4992" w14:textId="77777777" w:rsidR="0058009B" w:rsidRPr="00CF0503" w:rsidRDefault="0058009B" w:rsidP="0058009B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38"/>
    </w:p>
    <w:p w14:paraId="27CC437A" w14:textId="77777777" w:rsidR="0058009B" w:rsidRDefault="0058009B" w:rsidP="0058009B">
      <w:pPr>
        <w:pStyle w:val="PL"/>
        <w:rPr>
          <w:snapToGrid w:val="0"/>
          <w:lang w:val="en-US" w:eastAsia="zh-CN"/>
        </w:rPr>
      </w:pPr>
      <w:bookmarkStart w:id="339" w:name="_Hlk175552583"/>
      <w:proofErr w:type="gramStart"/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proofErr w:type="gramEnd"/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proofErr w:type="spellStart"/>
      <w:r>
        <w:rPr>
          <w:rFonts w:cs="Courier New" w:hint="eastAsia"/>
          <w:szCs w:val="22"/>
          <w:lang w:val="en-US" w:eastAsia="zh-CN"/>
        </w:rPr>
        <w:t>ProtocolIE</w:t>
      </w:r>
      <w:proofErr w:type="spellEnd"/>
      <w:r>
        <w:rPr>
          <w:rFonts w:cs="Courier New" w:hint="eastAsia"/>
          <w:szCs w:val="22"/>
          <w:lang w:val="en-US" w:eastAsia="zh-CN"/>
        </w:rPr>
        <w:t xml:space="preserve">-ID ::= </w:t>
      </w:r>
      <w:r>
        <w:rPr>
          <w:rFonts w:cs="Courier New"/>
          <w:szCs w:val="22"/>
          <w:lang w:val="en-US" w:eastAsia="zh-CN"/>
        </w:rPr>
        <w:t>851</w:t>
      </w:r>
      <w:bookmarkEnd w:id="339"/>
    </w:p>
    <w:p w14:paraId="62456633" w14:textId="77777777" w:rsidR="0058009B" w:rsidRDefault="0058009B" w:rsidP="0058009B">
      <w:pPr>
        <w:pStyle w:val="PL"/>
        <w:rPr>
          <w:snapToGrid w:val="0"/>
          <w:lang w:val="en-US" w:eastAsia="zh-CN"/>
        </w:rPr>
      </w:pPr>
      <w:bookmarkStart w:id="340" w:name="_Hlk175558389"/>
      <w:proofErr w:type="gramStart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proofErr w:type="gramEnd"/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  <w:lang w:val="en-US" w:eastAsia="zh-CN"/>
        </w:rPr>
        <w:t>852</w:t>
      </w:r>
    </w:p>
    <w:p w14:paraId="1B6EAC4A" w14:textId="0E905E1B" w:rsidR="0058009B" w:rsidRDefault="0058009B" w:rsidP="0058009B">
      <w:pPr>
        <w:pStyle w:val="PL"/>
        <w:rPr>
          <w:ins w:id="341" w:author="Samsung" w:date="2024-09-24T10:43:00Z"/>
          <w:rFonts w:eastAsiaTheme="minorEastAsia" w:cs="Courier New"/>
          <w:snapToGrid w:val="0"/>
          <w:lang w:val="en-US"/>
        </w:rPr>
      </w:pPr>
      <w:proofErr w:type="gramStart"/>
      <w:r w:rsidRPr="00C57F75">
        <w:rPr>
          <w:rFonts w:cs="Courier New"/>
          <w:snapToGrid w:val="0"/>
          <w:lang w:val="en-US" w:eastAsia="zh-CN"/>
        </w:rPr>
        <w:t>id-</w:t>
      </w:r>
      <w:proofErr w:type="spellStart"/>
      <w:r w:rsidRPr="00C57F75">
        <w:rPr>
          <w:rFonts w:cs="Courier New"/>
          <w:snapToGrid w:val="0"/>
          <w:lang w:val="en-US" w:eastAsia="zh-CN"/>
        </w:rPr>
        <w:t>TagIDPointer</w:t>
      </w:r>
      <w:proofErr w:type="spellEnd"/>
      <w:proofErr w:type="gramEnd"/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proofErr w:type="spellStart"/>
      <w:r w:rsidRPr="00C57F75">
        <w:rPr>
          <w:rFonts w:cs="Courier New"/>
          <w:snapToGrid w:val="0"/>
          <w:lang w:val="en-US" w:eastAsia="zh-CN"/>
        </w:rPr>
        <w:t>ProtocolIE</w:t>
      </w:r>
      <w:proofErr w:type="spellEnd"/>
      <w:r w:rsidRPr="00C57F75">
        <w:rPr>
          <w:rFonts w:cs="Courier New"/>
          <w:snapToGrid w:val="0"/>
          <w:lang w:val="en-US" w:eastAsia="zh-CN"/>
        </w:rPr>
        <w:t xml:space="preserve">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5376DFE3" w14:textId="7CEECDFE" w:rsidR="0058009B" w:rsidRPr="00A6698F" w:rsidRDefault="00A90987" w:rsidP="0058009B">
      <w:pPr>
        <w:pStyle w:val="PL"/>
        <w:rPr>
          <w:rFonts w:eastAsiaTheme="minorEastAsia"/>
          <w:snapToGrid w:val="0"/>
          <w:lang w:val="en-US"/>
        </w:rPr>
      </w:pPr>
      <w:proofErr w:type="gramStart"/>
      <w:ins w:id="342" w:author="Samsung" w:date="2024-09-27T19:38:00Z">
        <w:r>
          <w:rPr>
            <w:snapToGrid w:val="0"/>
          </w:rPr>
          <w:t>id-</w:t>
        </w:r>
        <w:proofErr w:type="spellStart"/>
        <w:r w:rsidR="00B5520B">
          <w:rPr>
            <w:snapToGrid w:val="0"/>
          </w:rPr>
          <w:t>LTMResetInformation</w:t>
        </w:r>
      </w:ins>
      <w:proofErr w:type="spellEnd"/>
      <w:proofErr w:type="gramEnd"/>
      <w:ins w:id="343" w:author="Samsung" w:date="2024-09-24T10:44:00Z"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</w:ins>
      <w:ins w:id="344" w:author="Samsung" w:date="2024-10-02T10:2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5" w:author="Samsung" w:date="2024-09-24T10:44:00Z">
        <w:r w:rsidR="0058009B">
          <w:rPr>
            <w:snapToGrid w:val="0"/>
          </w:rPr>
          <w:tab/>
        </w:r>
        <w:proofErr w:type="spellStart"/>
        <w:r w:rsidR="00087DC9">
          <w:rPr>
            <w:snapToGrid w:val="0"/>
          </w:rPr>
          <w:t>ProtocolIE</w:t>
        </w:r>
        <w:proofErr w:type="spellEnd"/>
        <w:r w:rsidR="00087DC9">
          <w:rPr>
            <w:snapToGrid w:val="0"/>
          </w:rPr>
          <w:t>-ID</w:t>
        </w:r>
        <w:r w:rsidR="00087DC9" w:rsidRPr="00C57F75">
          <w:rPr>
            <w:rFonts w:cs="Courier New"/>
            <w:snapToGrid w:val="0"/>
            <w:lang w:val="en-US" w:eastAsia="zh-CN"/>
          </w:rPr>
          <w:t xml:space="preserve"> ::= </w:t>
        </w:r>
        <w:r w:rsidR="00087DC9">
          <w:rPr>
            <w:rFonts w:eastAsiaTheme="minorEastAsia" w:cs="Courier New"/>
            <w:snapToGrid w:val="0"/>
            <w:lang w:val="en-US"/>
          </w:rPr>
          <w:t>xxx</w:t>
        </w:r>
      </w:ins>
    </w:p>
    <w:bookmarkEnd w:id="340"/>
    <w:p w14:paraId="0FD799E8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ko-KR"/>
        </w:rPr>
      </w:pPr>
    </w:p>
    <w:p w14:paraId="5D3814D9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</w:p>
    <w:p w14:paraId="4B84B22E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END</w:t>
      </w:r>
    </w:p>
    <w:p w14:paraId="3CB47763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-- ASN1STOP </w:t>
      </w:r>
      <w:bookmarkEnd w:id="336"/>
    </w:p>
    <w:p w14:paraId="2FFDE43D" w14:textId="77777777" w:rsidR="00E12255" w:rsidRDefault="00E12255"/>
    <w:sectPr w:rsidR="00E1225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7F42A" w14:textId="77777777" w:rsidR="004E649B" w:rsidRDefault="004E649B">
      <w:pPr>
        <w:spacing w:after="0"/>
      </w:pPr>
      <w:r>
        <w:separator/>
      </w:r>
    </w:p>
  </w:endnote>
  <w:endnote w:type="continuationSeparator" w:id="0">
    <w:p w14:paraId="1742483C" w14:textId="77777777" w:rsidR="004E649B" w:rsidRDefault="004E6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EE571" w14:textId="77777777" w:rsidR="004E649B" w:rsidRDefault="004E649B">
      <w:pPr>
        <w:spacing w:after="0"/>
      </w:pPr>
      <w:r>
        <w:separator/>
      </w:r>
    </w:p>
  </w:footnote>
  <w:footnote w:type="continuationSeparator" w:id="0">
    <w:p w14:paraId="4A7B22C2" w14:textId="77777777" w:rsidR="004E649B" w:rsidRDefault="004E64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B806B" w14:textId="77777777" w:rsidR="00A90987" w:rsidRDefault="00A9098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20AF0" w14:textId="77777777" w:rsidR="00A90987" w:rsidRDefault="00A90987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DF3E7" w14:textId="77777777" w:rsidR="00A90987" w:rsidRDefault="00A90987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6D98A" w14:textId="77777777" w:rsidR="00A90987" w:rsidRDefault="00A9098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78E5056"/>
    <w:multiLevelType w:val="multilevel"/>
    <w:tmpl w:val="178E5056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0F21F7A"/>
    <w:multiLevelType w:val="hybridMultilevel"/>
    <w:tmpl w:val="815C1F24"/>
    <w:lvl w:ilvl="0" w:tplc="AF3ADB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59D9332C"/>
    <w:multiLevelType w:val="hybridMultilevel"/>
    <w:tmpl w:val="9A96EC54"/>
    <w:lvl w:ilvl="0" w:tplc="193A39B0">
      <w:start w:val="2024"/>
      <w:numFmt w:val="bullet"/>
      <w:lvlText w:val=""/>
      <w:lvlJc w:val="left"/>
      <w:pPr>
        <w:ind w:left="4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B22"/>
    <w:rsid w:val="00070E09"/>
    <w:rsid w:val="00086CC1"/>
    <w:rsid w:val="00087DC9"/>
    <w:rsid w:val="00091058"/>
    <w:rsid w:val="00094B98"/>
    <w:rsid w:val="000A6394"/>
    <w:rsid w:val="000B09DD"/>
    <w:rsid w:val="000B17B5"/>
    <w:rsid w:val="000B7FED"/>
    <w:rsid w:val="000C038A"/>
    <w:rsid w:val="000C13A3"/>
    <w:rsid w:val="000C5C5D"/>
    <w:rsid w:val="000C6598"/>
    <w:rsid w:val="000D330D"/>
    <w:rsid w:val="000D44B3"/>
    <w:rsid w:val="0011552E"/>
    <w:rsid w:val="00123991"/>
    <w:rsid w:val="00134A4B"/>
    <w:rsid w:val="00145A9D"/>
    <w:rsid w:val="00145D43"/>
    <w:rsid w:val="0015295A"/>
    <w:rsid w:val="0018357F"/>
    <w:rsid w:val="00192C46"/>
    <w:rsid w:val="00194E82"/>
    <w:rsid w:val="001A08B3"/>
    <w:rsid w:val="001A22E1"/>
    <w:rsid w:val="001A5A01"/>
    <w:rsid w:val="001A7B60"/>
    <w:rsid w:val="001B52F0"/>
    <w:rsid w:val="001B7A65"/>
    <w:rsid w:val="001E18BA"/>
    <w:rsid w:val="001E1EA5"/>
    <w:rsid w:val="001E41F3"/>
    <w:rsid w:val="001E44DB"/>
    <w:rsid w:val="001F61DC"/>
    <w:rsid w:val="002105A4"/>
    <w:rsid w:val="002121CC"/>
    <w:rsid w:val="0022428E"/>
    <w:rsid w:val="002244B8"/>
    <w:rsid w:val="00226AF1"/>
    <w:rsid w:val="0026004D"/>
    <w:rsid w:val="002639C6"/>
    <w:rsid w:val="002640DD"/>
    <w:rsid w:val="00275D12"/>
    <w:rsid w:val="00284FEB"/>
    <w:rsid w:val="00285BE2"/>
    <w:rsid w:val="002860C4"/>
    <w:rsid w:val="0028690A"/>
    <w:rsid w:val="002A199D"/>
    <w:rsid w:val="002B5741"/>
    <w:rsid w:val="002E472E"/>
    <w:rsid w:val="002E7F9E"/>
    <w:rsid w:val="002F2BCF"/>
    <w:rsid w:val="002F4C8F"/>
    <w:rsid w:val="00301535"/>
    <w:rsid w:val="003041F5"/>
    <w:rsid w:val="00305409"/>
    <w:rsid w:val="00335080"/>
    <w:rsid w:val="00340167"/>
    <w:rsid w:val="003609EF"/>
    <w:rsid w:val="0036231A"/>
    <w:rsid w:val="00372699"/>
    <w:rsid w:val="0037360B"/>
    <w:rsid w:val="00373ED3"/>
    <w:rsid w:val="00374DD4"/>
    <w:rsid w:val="003759CA"/>
    <w:rsid w:val="0038007B"/>
    <w:rsid w:val="003852DB"/>
    <w:rsid w:val="003A7DBD"/>
    <w:rsid w:val="003B5D8B"/>
    <w:rsid w:val="003B79AA"/>
    <w:rsid w:val="003C070A"/>
    <w:rsid w:val="003C38E4"/>
    <w:rsid w:val="003D6699"/>
    <w:rsid w:val="003E1A36"/>
    <w:rsid w:val="003E33AE"/>
    <w:rsid w:val="003F188A"/>
    <w:rsid w:val="003F5CC0"/>
    <w:rsid w:val="00406EFF"/>
    <w:rsid w:val="00410371"/>
    <w:rsid w:val="00413FD0"/>
    <w:rsid w:val="00413FED"/>
    <w:rsid w:val="004242F1"/>
    <w:rsid w:val="00434826"/>
    <w:rsid w:val="004444E1"/>
    <w:rsid w:val="004609C1"/>
    <w:rsid w:val="0047103B"/>
    <w:rsid w:val="004908F1"/>
    <w:rsid w:val="00491DE6"/>
    <w:rsid w:val="004B2F13"/>
    <w:rsid w:val="004B75B7"/>
    <w:rsid w:val="004E0CCA"/>
    <w:rsid w:val="004E381A"/>
    <w:rsid w:val="004E649B"/>
    <w:rsid w:val="005141D9"/>
    <w:rsid w:val="0051580D"/>
    <w:rsid w:val="00524E74"/>
    <w:rsid w:val="00534DFA"/>
    <w:rsid w:val="005358FC"/>
    <w:rsid w:val="00544F6B"/>
    <w:rsid w:val="005463ED"/>
    <w:rsid w:val="00547111"/>
    <w:rsid w:val="00552AB7"/>
    <w:rsid w:val="00563403"/>
    <w:rsid w:val="0058009B"/>
    <w:rsid w:val="00581F86"/>
    <w:rsid w:val="00592D74"/>
    <w:rsid w:val="005B1CAE"/>
    <w:rsid w:val="005C63F7"/>
    <w:rsid w:val="005D00E1"/>
    <w:rsid w:val="005E2C44"/>
    <w:rsid w:val="005F1C51"/>
    <w:rsid w:val="00601E8A"/>
    <w:rsid w:val="00606AE2"/>
    <w:rsid w:val="00610FCA"/>
    <w:rsid w:val="00621188"/>
    <w:rsid w:val="0062134C"/>
    <w:rsid w:val="006257ED"/>
    <w:rsid w:val="0064089B"/>
    <w:rsid w:val="00653DE4"/>
    <w:rsid w:val="00654D44"/>
    <w:rsid w:val="00665C47"/>
    <w:rsid w:val="006716F1"/>
    <w:rsid w:val="00693681"/>
    <w:rsid w:val="00695808"/>
    <w:rsid w:val="006A57BC"/>
    <w:rsid w:val="006B2A26"/>
    <w:rsid w:val="006B46FB"/>
    <w:rsid w:val="006C29AE"/>
    <w:rsid w:val="006E21FB"/>
    <w:rsid w:val="006E4DB6"/>
    <w:rsid w:val="006E5702"/>
    <w:rsid w:val="006F02CD"/>
    <w:rsid w:val="006F5A87"/>
    <w:rsid w:val="00736BB9"/>
    <w:rsid w:val="00745435"/>
    <w:rsid w:val="00747588"/>
    <w:rsid w:val="007616BB"/>
    <w:rsid w:val="00773E66"/>
    <w:rsid w:val="00784905"/>
    <w:rsid w:val="00792342"/>
    <w:rsid w:val="007977A8"/>
    <w:rsid w:val="00797A3D"/>
    <w:rsid w:val="007B0645"/>
    <w:rsid w:val="007B4122"/>
    <w:rsid w:val="007B512A"/>
    <w:rsid w:val="007B738A"/>
    <w:rsid w:val="007C2097"/>
    <w:rsid w:val="007D6A07"/>
    <w:rsid w:val="007D71F9"/>
    <w:rsid w:val="007F6C5B"/>
    <w:rsid w:val="007F7259"/>
    <w:rsid w:val="00803D80"/>
    <w:rsid w:val="008040A8"/>
    <w:rsid w:val="008050AE"/>
    <w:rsid w:val="008178B5"/>
    <w:rsid w:val="00822D29"/>
    <w:rsid w:val="00825CCE"/>
    <w:rsid w:val="008279FA"/>
    <w:rsid w:val="00834056"/>
    <w:rsid w:val="0084163A"/>
    <w:rsid w:val="00847367"/>
    <w:rsid w:val="008626E7"/>
    <w:rsid w:val="00864542"/>
    <w:rsid w:val="00870EE7"/>
    <w:rsid w:val="008863B9"/>
    <w:rsid w:val="00894034"/>
    <w:rsid w:val="008A45A6"/>
    <w:rsid w:val="008A54FD"/>
    <w:rsid w:val="008A5AD8"/>
    <w:rsid w:val="008B1DA1"/>
    <w:rsid w:val="008C075D"/>
    <w:rsid w:val="008C24E4"/>
    <w:rsid w:val="008D3CCC"/>
    <w:rsid w:val="008E333A"/>
    <w:rsid w:val="008F3789"/>
    <w:rsid w:val="008F686C"/>
    <w:rsid w:val="0090091E"/>
    <w:rsid w:val="009013CA"/>
    <w:rsid w:val="0090416C"/>
    <w:rsid w:val="009148DE"/>
    <w:rsid w:val="009213C0"/>
    <w:rsid w:val="00941E30"/>
    <w:rsid w:val="009531B0"/>
    <w:rsid w:val="00961184"/>
    <w:rsid w:val="009741B3"/>
    <w:rsid w:val="009777D9"/>
    <w:rsid w:val="00990BBD"/>
    <w:rsid w:val="00991B88"/>
    <w:rsid w:val="009A01FE"/>
    <w:rsid w:val="009A1757"/>
    <w:rsid w:val="009A5753"/>
    <w:rsid w:val="009A579D"/>
    <w:rsid w:val="009C211B"/>
    <w:rsid w:val="009D5CD7"/>
    <w:rsid w:val="009E3297"/>
    <w:rsid w:val="009E70CA"/>
    <w:rsid w:val="009E7842"/>
    <w:rsid w:val="009F4E99"/>
    <w:rsid w:val="009F734F"/>
    <w:rsid w:val="00A10D33"/>
    <w:rsid w:val="00A243F8"/>
    <w:rsid w:val="00A246B6"/>
    <w:rsid w:val="00A25977"/>
    <w:rsid w:val="00A47E70"/>
    <w:rsid w:val="00A50CF0"/>
    <w:rsid w:val="00A7671C"/>
    <w:rsid w:val="00A90987"/>
    <w:rsid w:val="00A94B59"/>
    <w:rsid w:val="00AA2CBC"/>
    <w:rsid w:val="00AB2FC1"/>
    <w:rsid w:val="00AB3C67"/>
    <w:rsid w:val="00AC5820"/>
    <w:rsid w:val="00AC5C80"/>
    <w:rsid w:val="00AD1CD8"/>
    <w:rsid w:val="00AE1B12"/>
    <w:rsid w:val="00AF78E5"/>
    <w:rsid w:val="00B0115A"/>
    <w:rsid w:val="00B01FA0"/>
    <w:rsid w:val="00B042EE"/>
    <w:rsid w:val="00B1659E"/>
    <w:rsid w:val="00B16EC7"/>
    <w:rsid w:val="00B17C9C"/>
    <w:rsid w:val="00B258BB"/>
    <w:rsid w:val="00B2719A"/>
    <w:rsid w:val="00B5520B"/>
    <w:rsid w:val="00B6772F"/>
    <w:rsid w:val="00B67B97"/>
    <w:rsid w:val="00B67EB7"/>
    <w:rsid w:val="00B713AF"/>
    <w:rsid w:val="00B968C8"/>
    <w:rsid w:val="00BA3EC5"/>
    <w:rsid w:val="00BA51D9"/>
    <w:rsid w:val="00BB5DFC"/>
    <w:rsid w:val="00BD279D"/>
    <w:rsid w:val="00BD6BB8"/>
    <w:rsid w:val="00C062DF"/>
    <w:rsid w:val="00C31934"/>
    <w:rsid w:val="00C57F75"/>
    <w:rsid w:val="00C66BA2"/>
    <w:rsid w:val="00C870F6"/>
    <w:rsid w:val="00C92B1C"/>
    <w:rsid w:val="00C95985"/>
    <w:rsid w:val="00CA4081"/>
    <w:rsid w:val="00CA7A63"/>
    <w:rsid w:val="00CB10D1"/>
    <w:rsid w:val="00CC074A"/>
    <w:rsid w:val="00CC37DD"/>
    <w:rsid w:val="00CC460D"/>
    <w:rsid w:val="00CC5026"/>
    <w:rsid w:val="00CC68D0"/>
    <w:rsid w:val="00D03F9A"/>
    <w:rsid w:val="00D06D51"/>
    <w:rsid w:val="00D06F08"/>
    <w:rsid w:val="00D12F59"/>
    <w:rsid w:val="00D24991"/>
    <w:rsid w:val="00D50255"/>
    <w:rsid w:val="00D5259F"/>
    <w:rsid w:val="00D65ACF"/>
    <w:rsid w:val="00D66520"/>
    <w:rsid w:val="00D706AE"/>
    <w:rsid w:val="00D771D4"/>
    <w:rsid w:val="00D83F11"/>
    <w:rsid w:val="00D84AE9"/>
    <w:rsid w:val="00D87008"/>
    <w:rsid w:val="00D9124E"/>
    <w:rsid w:val="00DA6E14"/>
    <w:rsid w:val="00DB5813"/>
    <w:rsid w:val="00DC0469"/>
    <w:rsid w:val="00DC0FAF"/>
    <w:rsid w:val="00DC1E5D"/>
    <w:rsid w:val="00DD2CB2"/>
    <w:rsid w:val="00DE34CF"/>
    <w:rsid w:val="00DE64EC"/>
    <w:rsid w:val="00DF7862"/>
    <w:rsid w:val="00E10D9B"/>
    <w:rsid w:val="00E12255"/>
    <w:rsid w:val="00E13F3D"/>
    <w:rsid w:val="00E1473E"/>
    <w:rsid w:val="00E15654"/>
    <w:rsid w:val="00E178BC"/>
    <w:rsid w:val="00E22450"/>
    <w:rsid w:val="00E25297"/>
    <w:rsid w:val="00E27177"/>
    <w:rsid w:val="00E30939"/>
    <w:rsid w:val="00E32999"/>
    <w:rsid w:val="00E34898"/>
    <w:rsid w:val="00E37266"/>
    <w:rsid w:val="00E67348"/>
    <w:rsid w:val="00E71601"/>
    <w:rsid w:val="00EA5780"/>
    <w:rsid w:val="00EB09B7"/>
    <w:rsid w:val="00EC123F"/>
    <w:rsid w:val="00EC33A9"/>
    <w:rsid w:val="00EE714F"/>
    <w:rsid w:val="00EE7634"/>
    <w:rsid w:val="00EE7D7C"/>
    <w:rsid w:val="00F020C7"/>
    <w:rsid w:val="00F14D07"/>
    <w:rsid w:val="00F25D98"/>
    <w:rsid w:val="00F300FB"/>
    <w:rsid w:val="00F3259B"/>
    <w:rsid w:val="00F34EC6"/>
    <w:rsid w:val="00F35D60"/>
    <w:rsid w:val="00F410FF"/>
    <w:rsid w:val="00F47D54"/>
    <w:rsid w:val="00F765EE"/>
    <w:rsid w:val="00F778AF"/>
    <w:rsid w:val="00F8126E"/>
    <w:rsid w:val="00F84538"/>
    <w:rsid w:val="00FB6386"/>
    <w:rsid w:val="00FD1631"/>
    <w:rsid w:val="00FD5A98"/>
    <w:rsid w:val="00FE5E59"/>
    <w:rsid w:val="3E1A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FECBE"/>
  <w15:docId w15:val="{3F019AA5-EC7C-43FF-BFB8-C4C55F1E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3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3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491DE6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894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8940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4034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sid w:val="00D706A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706A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706AE"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sid w:val="00D706A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D706AE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D706AE"/>
    <w:rPr>
      <w:rFonts w:ascii="Arial" w:eastAsia="Times New Roman" w:hAnsi="Arial"/>
      <w:b/>
      <w:sz w:val="18"/>
    </w:rPr>
  </w:style>
  <w:style w:type="paragraph" w:customStyle="1" w:styleId="FL">
    <w:name w:val="FL"/>
    <w:basedOn w:val="a"/>
    <w:rsid w:val="00D706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1">
    <w:name w:val="标题 1 字符"/>
    <w:link w:val="10"/>
    <w:rsid w:val="00D706AE"/>
    <w:rPr>
      <w:rFonts w:ascii="Arial" w:hAnsi="Arial"/>
      <w:sz w:val="36"/>
      <w:lang w:val="en-GB" w:eastAsia="en-US"/>
    </w:rPr>
  </w:style>
  <w:style w:type="character" w:customStyle="1" w:styleId="21">
    <w:name w:val="标题 2 字符"/>
    <w:link w:val="20"/>
    <w:qFormat/>
    <w:rsid w:val="00D706AE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D706AE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D706AE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D706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706AE"/>
    <w:rPr>
      <w:rFonts w:ascii="Times New Roman" w:hAnsi="Times New Roman"/>
      <w:lang w:val="en-GB" w:eastAsia="en-US"/>
    </w:rPr>
  </w:style>
  <w:style w:type="character" w:styleId="afa">
    <w:name w:val="page number"/>
    <w:rsid w:val="00D706AE"/>
  </w:style>
  <w:style w:type="character" w:customStyle="1" w:styleId="NOChar">
    <w:name w:val="NO Char"/>
    <w:link w:val="NO"/>
    <w:qFormat/>
    <w:rsid w:val="00D706AE"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sid w:val="00D706A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706AE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D706A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706AE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sid w:val="00D706AE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D706A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rsid w:val="00D706A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sid w:val="00D706A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D706AE"/>
    <w:pPr>
      <w:numPr>
        <w:numId w:val="6"/>
      </w:numPr>
    </w:pPr>
  </w:style>
  <w:style w:type="numbering" w:customStyle="1" w:styleId="1">
    <w:name w:val="项目编号1"/>
    <w:basedOn w:val="a2"/>
    <w:rsid w:val="00D706AE"/>
    <w:pPr>
      <w:numPr>
        <w:numId w:val="5"/>
      </w:numPr>
    </w:pPr>
  </w:style>
  <w:style w:type="character" w:customStyle="1" w:styleId="B4Char">
    <w:name w:val="B4 Char"/>
    <w:link w:val="B4"/>
    <w:rsid w:val="00D706A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706A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706AE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706A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rsid w:val="00D706A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706A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D706AE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D706AE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706A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706AE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706AE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b">
    <w:name w:val="批注框文本 字符"/>
    <w:basedOn w:val="a0"/>
    <w:link w:val="aa"/>
    <w:qFormat/>
    <w:rsid w:val="00D706AE"/>
    <w:rPr>
      <w:rFonts w:ascii="Tahoma" w:hAnsi="Tahoma" w:cs="Tahoma"/>
      <w:sz w:val="16"/>
      <w:szCs w:val="16"/>
      <w:lang w:val="en-GB" w:eastAsia="en-US"/>
    </w:rPr>
  </w:style>
  <w:style w:type="character" w:customStyle="1" w:styleId="a9">
    <w:name w:val="批注文字 字符"/>
    <w:basedOn w:val="a0"/>
    <w:link w:val="a8"/>
    <w:qFormat/>
    <w:rsid w:val="00D706AE"/>
    <w:rPr>
      <w:rFonts w:ascii="Times New Roman" w:hAnsi="Times New Roman"/>
      <w:lang w:val="en-GB" w:eastAsia="en-US"/>
    </w:rPr>
  </w:style>
  <w:style w:type="character" w:customStyle="1" w:styleId="af">
    <w:name w:val="页眉 字符"/>
    <w:basedOn w:val="a0"/>
    <w:link w:val="ad"/>
    <w:rsid w:val="00D706AE"/>
    <w:rPr>
      <w:rFonts w:ascii="Arial" w:hAnsi="Arial"/>
      <w:b/>
      <w:sz w:val="18"/>
      <w:lang w:val="en-GB" w:eastAsia="en-US"/>
    </w:rPr>
  </w:style>
  <w:style w:type="character" w:customStyle="1" w:styleId="ae">
    <w:name w:val="页脚 字符"/>
    <w:basedOn w:val="a0"/>
    <w:link w:val="ac"/>
    <w:rsid w:val="00D706AE"/>
    <w:rPr>
      <w:rFonts w:ascii="Arial" w:hAnsi="Arial"/>
      <w:b/>
      <w:i/>
      <w:sz w:val="18"/>
      <w:lang w:val="en-GB" w:eastAsia="en-US"/>
    </w:rPr>
  </w:style>
  <w:style w:type="character" w:customStyle="1" w:styleId="af3">
    <w:name w:val="批注主题 字符"/>
    <w:basedOn w:val="a9"/>
    <w:link w:val="af2"/>
    <w:rsid w:val="00D706AE"/>
    <w:rPr>
      <w:rFonts w:ascii="Times New Roman" w:hAnsi="Times New Roman"/>
      <w:b/>
      <w:bCs/>
      <w:lang w:val="en-GB" w:eastAsia="en-US"/>
    </w:rPr>
  </w:style>
  <w:style w:type="paragraph" w:styleId="afb">
    <w:name w:val="List Paragraph"/>
    <w:basedOn w:val="a"/>
    <w:uiPriority w:val="34"/>
    <w:qFormat/>
    <w:rsid w:val="00D706A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af1">
    <w:name w:val="脚注文本 字符"/>
    <w:basedOn w:val="a0"/>
    <w:link w:val="af0"/>
    <w:rsid w:val="00D706A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D706AE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22AED1-AEEB-4C42-BA7B-7E05B367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12</Pages>
  <Words>3851</Words>
  <Characters>21955</Characters>
  <Application>Microsoft Office Word</Application>
  <DocSecurity>0</DocSecurity>
  <Lines>182</Lines>
  <Paragraphs>51</Paragraphs>
  <ScaleCrop>false</ScaleCrop>
  <Company>3GPP Support Team</Company>
  <LinksUpToDate>false</LinksUpToDate>
  <CharactersWithSpaces>25755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92</cp:revision>
  <cp:lastPrinted>1900-12-31T16:00:00Z</cp:lastPrinted>
  <dcterms:created xsi:type="dcterms:W3CDTF">2024-07-31T09:33:00Z</dcterms:created>
  <dcterms:modified xsi:type="dcterms:W3CDTF">2024-10-02T16:05:00Z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